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C5603" w14:textId="327F6513" w:rsidR="00805716" w:rsidRDefault="00805716" w:rsidP="00805716">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F65988">
        <w:rPr>
          <w:b/>
          <w:i/>
          <w:noProof/>
          <w:sz w:val="28"/>
        </w:rPr>
        <w:t>S5-234608</w:t>
      </w:r>
    </w:p>
    <w:p w14:paraId="7C1C5C2C" w14:textId="77777777" w:rsidR="00805716" w:rsidRDefault="00805716" w:rsidP="00805716">
      <w:pPr>
        <w:pStyle w:val="Header"/>
        <w:rPr>
          <w:sz w:val="22"/>
          <w:szCs w:val="22"/>
        </w:rPr>
      </w:pPr>
      <w:r>
        <w:rPr>
          <w:sz w:val="24"/>
        </w:rPr>
        <w:t>Berlin, Germany, 22 - 26 May 2023</w:t>
      </w:r>
    </w:p>
    <w:p w14:paraId="6708EED4" w14:textId="77777777" w:rsidR="00805716" w:rsidRPr="005D6EAF" w:rsidRDefault="00805716" w:rsidP="00805716">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E7F777" w:rsidR="001E41F3" w:rsidRPr="006E3D64" w:rsidRDefault="00154F4A" w:rsidP="00E13F3D">
            <w:pPr>
              <w:pStyle w:val="CRCoverPage"/>
              <w:spacing w:after="0"/>
              <w:jc w:val="right"/>
              <w:rPr>
                <w:b/>
                <w:bCs/>
                <w:noProof/>
                <w:sz w:val="28"/>
                <w:szCs w:val="28"/>
              </w:rPr>
            </w:pPr>
            <w:r w:rsidRPr="006E3D64">
              <w:rPr>
                <w:b/>
                <w:bCs/>
                <w:sz w:val="28"/>
                <w:szCs w:val="28"/>
              </w:rPr>
              <w:t>32.2</w:t>
            </w:r>
            <w:r w:rsidR="007F2FE1">
              <w:rPr>
                <w:b/>
                <w:bCs/>
                <w:sz w:val="28"/>
                <w:szCs w:val="28"/>
              </w:rPr>
              <w:t>9</w:t>
            </w:r>
            <w:r w:rsidR="00F437DE">
              <w:rPr>
                <w:b/>
                <w:bCs/>
                <w:sz w:val="28"/>
                <w:szCs w:val="28"/>
              </w:rPr>
              <w:t>0</w:t>
            </w:r>
          </w:p>
        </w:tc>
        <w:tc>
          <w:tcPr>
            <w:tcW w:w="709" w:type="dxa"/>
          </w:tcPr>
          <w:p w14:paraId="77009707" w14:textId="77777777" w:rsidR="001E41F3" w:rsidRPr="006E3D64" w:rsidRDefault="001E41F3">
            <w:pPr>
              <w:pStyle w:val="CRCoverPage"/>
              <w:spacing w:after="0"/>
              <w:jc w:val="center"/>
              <w:rPr>
                <w:b/>
                <w:bCs/>
                <w:noProof/>
                <w:sz w:val="28"/>
                <w:szCs w:val="28"/>
              </w:rPr>
            </w:pPr>
            <w:r w:rsidRPr="006E3D64">
              <w:rPr>
                <w:b/>
                <w:bCs/>
                <w:noProof/>
                <w:sz w:val="28"/>
                <w:szCs w:val="28"/>
              </w:rPr>
              <w:t>CR</w:t>
            </w:r>
          </w:p>
        </w:tc>
        <w:tc>
          <w:tcPr>
            <w:tcW w:w="1276" w:type="dxa"/>
            <w:shd w:val="pct30" w:color="FFFF00" w:fill="auto"/>
          </w:tcPr>
          <w:p w14:paraId="6CAED29D" w14:textId="4BD95F9B" w:rsidR="001E41F3" w:rsidRPr="006E3D64" w:rsidRDefault="00E667AA" w:rsidP="00547111">
            <w:pPr>
              <w:pStyle w:val="CRCoverPage"/>
              <w:spacing w:after="0"/>
              <w:rPr>
                <w:b/>
                <w:bCs/>
                <w:noProof/>
                <w:sz w:val="28"/>
                <w:szCs w:val="28"/>
              </w:rPr>
            </w:pPr>
            <w:r>
              <w:rPr>
                <w:b/>
                <w:bCs/>
                <w:noProof/>
                <w:sz w:val="28"/>
                <w:szCs w:val="28"/>
              </w:rPr>
              <w:t>0198</w:t>
            </w:r>
          </w:p>
        </w:tc>
        <w:tc>
          <w:tcPr>
            <w:tcW w:w="709" w:type="dxa"/>
          </w:tcPr>
          <w:p w14:paraId="09D2C09B" w14:textId="77777777" w:rsidR="001E41F3" w:rsidRPr="006E3D64" w:rsidRDefault="001E41F3" w:rsidP="0051580D">
            <w:pPr>
              <w:pStyle w:val="CRCoverPage"/>
              <w:tabs>
                <w:tab w:val="right" w:pos="625"/>
              </w:tabs>
              <w:spacing w:after="0"/>
              <w:jc w:val="center"/>
              <w:rPr>
                <w:b/>
                <w:bCs/>
                <w:noProof/>
                <w:sz w:val="28"/>
                <w:szCs w:val="28"/>
              </w:rPr>
            </w:pPr>
            <w:r w:rsidRPr="006E3D64">
              <w:rPr>
                <w:b/>
                <w:bCs/>
                <w:noProof/>
                <w:sz w:val="28"/>
                <w:szCs w:val="28"/>
              </w:rPr>
              <w:t>rev</w:t>
            </w:r>
          </w:p>
        </w:tc>
        <w:tc>
          <w:tcPr>
            <w:tcW w:w="992" w:type="dxa"/>
            <w:shd w:val="pct30" w:color="FFFF00" w:fill="auto"/>
          </w:tcPr>
          <w:p w14:paraId="7533BF9D" w14:textId="72892C82" w:rsidR="001E41F3" w:rsidRPr="006E3D64" w:rsidRDefault="00F437D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6E3D64" w:rsidRDefault="001E41F3" w:rsidP="0051580D">
            <w:pPr>
              <w:pStyle w:val="CRCoverPage"/>
              <w:tabs>
                <w:tab w:val="right" w:pos="1825"/>
              </w:tabs>
              <w:spacing w:after="0"/>
              <w:jc w:val="center"/>
              <w:rPr>
                <w:b/>
                <w:bCs/>
                <w:noProof/>
                <w:sz w:val="28"/>
                <w:szCs w:val="28"/>
              </w:rPr>
            </w:pPr>
            <w:r w:rsidRPr="006E3D64">
              <w:rPr>
                <w:b/>
                <w:bCs/>
                <w:noProof/>
                <w:sz w:val="28"/>
                <w:szCs w:val="28"/>
              </w:rPr>
              <w:t>Current version:</w:t>
            </w:r>
          </w:p>
        </w:tc>
        <w:tc>
          <w:tcPr>
            <w:tcW w:w="1701" w:type="dxa"/>
            <w:shd w:val="pct30" w:color="FFFF00" w:fill="auto"/>
          </w:tcPr>
          <w:p w14:paraId="1E22D6AC" w14:textId="6E59DA69" w:rsidR="001E41F3" w:rsidRPr="006E3D64" w:rsidRDefault="00154F4A">
            <w:pPr>
              <w:pStyle w:val="CRCoverPage"/>
              <w:spacing w:after="0"/>
              <w:jc w:val="center"/>
              <w:rPr>
                <w:b/>
                <w:bCs/>
                <w:noProof/>
                <w:sz w:val="28"/>
                <w:szCs w:val="28"/>
              </w:rPr>
            </w:pPr>
            <w:r w:rsidRPr="006E3D64">
              <w:rPr>
                <w:b/>
                <w:bCs/>
                <w:sz w:val="28"/>
                <w:szCs w:val="28"/>
              </w:rPr>
              <w:t>1</w:t>
            </w:r>
            <w:r w:rsidR="00D13B63">
              <w:rPr>
                <w:b/>
                <w:bCs/>
                <w:sz w:val="28"/>
                <w:szCs w:val="28"/>
              </w:rPr>
              <w:t>7</w:t>
            </w:r>
            <w:r w:rsidRPr="006E3D64">
              <w:rPr>
                <w:b/>
                <w:bCs/>
                <w:sz w:val="28"/>
                <w:szCs w:val="28"/>
              </w:rPr>
              <w:t>.</w:t>
            </w:r>
            <w:r w:rsidR="00D13B63">
              <w:rPr>
                <w:b/>
                <w:bCs/>
                <w:sz w:val="28"/>
                <w:szCs w:val="28"/>
              </w:rPr>
              <w:t>6</w:t>
            </w:r>
            <w:r w:rsidRPr="006E3D64">
              <w:rPr>
                <w:b/>
                <w:bCs/>
                <w:sz w:val="28"/>
                <w:szCs w:val="28"/>
              </w:rPr>
              <w:t>.</w:t>
            </w:r>
            <w:r w:rsidR="007820A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2B89" w:rsidR="00F25D98" w:rsidRDefault="00154F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DA769" w:rsidR="001E41F3" w:rsidRDefault="007F2E2D">
            <w:pPr>
              <w:pStyle w:val="CRCoverPage"/>
              <w:spacing w:after="0"/>
              <w:ind w:left="100"/>
            </w:pPr>
            <w:r w:rsidRPr="007F2E2D">
              <w:t>Rel-17 CR 32.29</w:t>
            </w:r>
            <w:r w:rsidR="00712742">
              <w:t>0</w:t>
            </w:r>
            <w:r w:rsidRPr="007F2E2D">
              <w:t xml:space="preserve"> Correction of requested units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4812CA" w14:paraId="46D5D7C2" w14:textId="77777777" w:rsidTr="00547111">
        <w:tc>
          <w:tcPr>
            <w:tcW w:w="1843" w:type="dxa"/>
            <w:tcBorders>
              <w:left w:val="single" w:sz="4" w:space="0" w:color="auto"/>
            </w:tcBorders>
          </w:tcPr>
          <w:p w14:paraId="45A6C2C4" w14:textId="77777777" w:rsidR="004812CA" w:rsidRDefault="004812CA" w:rsidP="00481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93BFE1" w:rsidR="004812CA" w:rsidRDefault="004812CA" w:rsidP="004812CA">
            <w:pPr>
              <w:pStyle w:val="CRCoverPage"/>
              <w:spacing w:after="0"/>
              <w:ind w:left="100"/>
            </w:pPr>
            <w:r>
              <w:t>Ericsson LM</w:t>
            </w:r>
          </w:p>
        </w:tc>
      </w:tr>
      <w:tr w:rsidR="004812CA" w14:paraId="4196B218" w14:textId="77777777" w:rsidTr="00547111">
        <w:tc>
          <w:tcPr>
            <w:tcW w:w="1843" w:type="dxa"/>
            <w:tcBorders>
              <w:left w:val="single" w:sz="4" w:space="0" w:color="auto"/>
            </w:tcBorders>
          </w:tcPr>
          <w:p w14:paraId="14C300BA" w14:textId="77777777" w:rsidR="004812CA" w:rsidRDefault="004812CA" w:rsidP="00481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221FC2" w:rsidR="004812CA" w:rsidRDefault="004812CA" w:rsidP="004812CA">
            <w:pPr>
              <w:pStyle w:val="CRCoverPage"/>
              <w:spacing w:after="0"/>
              <w:ind w:left="100"/>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47CE74" w:rsidR="001E41F3" w:rsidRDefault="00D94267">
            <w:pPr>
              <w:pStyle w:val="CRCoverPage"/>
              <w:spacing w:after="0"/>
              <w:ind w:left="100"/>
              <w:rPr>
                <w:noProof/>
              </w:rPr>
            </w:pPr>
            <w:r>
              <w:t>TEI1</w:t>
            </w:r>
            <w:r w:rsidR="00DC146A">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72EB6" w:rsidR="001E41F3" w:rsidRDefault="00B506E9">
            <w:pPr>
              <w:pStyle w:val="CRCoverPage"/>
              <w:spacing w:after="0"/>
              <w:ind w:left="100"/>
              <w:rPr>
                <w:noProof/>
              </w:rPr>
            </w:pPr>
            <w:r>
              <w:t>202</w:t>
            </w:r>
            <w:r w:rsidR="007A26EC">
              <w:t>3</w:t>
            </w:r>
            <w:r>
              <w:t>-</w:t>
            </w:r>
            <w:r w:rsidR="00D75F50">
              <w:t>0</w:t>
            </w:r>
            <w:r w:rsidR="007C342C">
              <w:t>5</w:t>
            </w:r>
            <w:r>
              <w:t>-</w:t>
            </w:r>
            <w:ins w:id="1" w:author="Ericsson User 1" w:date="2023-05-25T00:03:00Z">
              <w:r w:rsidR="003868E8">
                <w:t>25</w:t>
              </w:r>
            </w:ins>
            <w:del w:id="2" w:author="Ericsson User 1" w:date="2023-05-25T00:03:00Z">
              <w:r w:rsidR="007F2E2D" w:rsidDel="003868E8">
                <w:delText>0</w:delText>
              </w:r>
              <w:r w:rsidR="007C342C" w:rsidDel="003868E8">
                <w:delText>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62E706" w:rsidR="001E41F3" w:rsidRPr="00B506E9" w:rsidRDefault="00B506E9" w:rsidP="00D24991">
            <w:pPr>
              <w:pStyle w:val="CRCoverPage"/>
              <w:spacing w:after="0"/>
              <w:ind w:left="100" w:right="-609"/>
              <w:rPr>
                <w:b/>
                <w:bCs/>
                <w:noProof/>
              </w:rPr>
            </w:pPr>
            <w:r w:rsidRPr="00B506E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A9A5C" w:rsidR="001E41F3" w:rsidRDefault="00B506E9">
            <w:pPr>
              <w:pStyle w:val="CRCoverPage"/>
              <w:spacing w:after="0"/>
              <w:ind w:left="100"/>
              <w:rPr>
                <w:noProof/>
              </w:rPr>
            </w:pPr>
            <w:r>
              <w:t>Rel-1</w:t>
            </w:r>
            <w:r w:rsidR="007F2E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7BFE78" w:rsidR="0074337F" w:rsidRDefault="00922C26">
            <w:pPr>
              <w:pStyle w:val="CRCoverPage"/>
              <w:spacing w:after="0"/>
              <w:ind w:left="100"/>
            </w:pPr>
            <w:r>
              <w:t xml:space="preserve">The </w:t>
            </w:r>
            <w:r w:rsidR="0008409A">
              <w:t xml:space="preserve">handling when </w:t>
            </w:r>
            <w:r w:rsidR="00DE32C5">
              <w:t>requested units isn’t included but the used unit container reports usage for online</w:t>
            </w:r>
            <w:r w:rsidR="001278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B7D5D1" w:rsidR="00150013" w:rsidRDefault="00127827" w:rsidP="00A544EB">
            <w:pPr>
              <w:pStyle w:val="CRCoverPage"/>
              <w:spacing w:after="0"/>
              <w:ind w:left="100"/>
            </w:pPr>
            <w:r>
              <w:t>Clarif</w:t>
            </w:r>
            <w:r w:rsidR="008368CD">
              <w:t xml:space="preserve">ying that </w:t>
            </w:r>
            <w:r w:rsidR="00E8556E">
              <w:t xml:space="preserve">if requested units isn’t included and there </w:t>
            </w:r>
            <w:r w:rsidR="006712CB">
              <w:t xml:space="preserve">is </w:t>
            </w:r>
            <w:r w:rsidR="00E8556E">
              <w:t xml:space="preserve">used units </w:t>
            </w:r>
            <w:r w:rsidR="0068364F">
              <w:t xml:space="preserve">reported for an online charged service, the </w:t>
            </w:r>
            <w:r w:rsidR="009B7FEB">
              <w:t xml:space="preserve">report for the online part of the </w:t>
            </w:r>
            <w:r w:rsidR="0068364F">
              <w:t>rating group</w:t>
            </w:r>
            <w:r w:rsidR="009B7FEB">
              <w:t xml:space="preserve"> is considered final</w:t>
            </w:r>
            <w:r w:rsidR="008368C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FB0AD" w:rsidR="001E41F3" w:rsidRDefault="008368CD">
            <w:pPr>
              <w:pStyle w:val="CRCoverPage"/>
              <w:spacing w:after="0"/>
              <w:ind w:left="100"/>
            </w:pPr>
            <w:r>
              <w:t xml:space="preserve">The </w:t>
            </w:r>
            <w:r w:rsidR="009B7FEB">
              <w:t xml:space="preserve">handling </w:t>
            </w:r>
            <w:r w:rsidR="00487704">
              <w:t xml:space="preserve">when no requested units and reporting online charged units will be undefined </w:t>
            </w:r>
            <w:r w:rsidR="00D21D06">
              <w:t>which can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9E9C5" w:rsidR="001E41F3" w:rsidRDefault="00C4301C">
            <w:pPr>
              <w:pStyle w:val="CRCoverPage"/>
              <w:spacing w:after="0"/>
              <w:ind w:left="100"/>
              <w:rPr>
                <w:noProof/>
              </w:rPr>
            </w:pPr>
            <w: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413F3" w:rsidR="001E41F3" w:rsidRDefault="006E3D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E30F6" w:rsidR="001E41F3" w:rsidRDefault="006E3D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7F2FE1" w14:paraId="55C714D2" w14:textId="77777777" w:rsidTr="00547111">
        <w:tc>
          <w:tcPr>
            <w:tcW w:w="2694" w:type="dxa"/>
            <w:gridSpan w:val="2"/>
            <w:tcBorders>
              <w:left w:val="single" w:sz="4" w:space="0" w:color="auto"/>
            </w:tcBorders>
          </w:tcPr>
          <w:p w14:paraId="45913E62" w14:textId="77777777" w:rsidR="007F2FE1" w:rsidRDefault="007F2FE1" w:rsidP="007F2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12ECA62" w:rsidR="007F2FE1" w:rsidRDefault="0080471F" w:rsidP="007F2F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6F5A2" w:rsidR="007F2FE1" w:rsidRDefault="007F2FE1" w:rsidP="007F2FE1">
            <w:pPr>
              <w:pStyle w:val="CRCoverPage"/>
              <w:spacing w:after="0"/>
              <w:jc w:val="center"/>
              <w:rPr>
                <w:b/>
                <w:caps/>
                <w:noProof/>
              </w:rPr>
            </w:pPr>
          </w:p>
        </w:tc>
        <w:tc>
          <w:tcPr>
            <w:tcW w:w="2977" w:type="dxa"/>
            <w:gridSpan w:val="4"/>
          </w:tcPr>
          <w:p w14:paraId="1B4FF921" w14:textId="77777777" w:rsidR="007F2FE1" w:rsidRDefault="007F2FE1" w:rsidP="007F2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99D658" w:rsidR="007F2FE1" w:rsidRDefault="007F2FE1" w:rsidP="007F2FE1">
            <w:pPr>
              <w:pStyle w:val="CRCoverPage"/>
              <w:spacing w:after="0"/>
              <w:ind w:left="99"/>
              <w:rPr>
                <w:noProof/>
              </w:rPr>
            </w:pPr>
            <w:r>
              <w:rPr>
                <w:noProof/>
              </w:rPr>
              <w:t xml:space="preserve">TS/TR </w:t>
            </w:r>
            <w:r w:rsidR="0080471F">
              <w:rPr>
                <w:noProof/>
              </w:rPr>
              <w:t>32.291</w:t>
            </w:r>
            <w:r>
              <w:rPr>
                <w:noProof/>
              </w:rPr>
              <w:t xml:space="preserve"> CR </w:t>
            </w:r>
            <w:r w:rsidR="0080471F">
              <w:rPr>
                <w:noProof/>
              </w:rPr>
              <w:t>0470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DB281" w:rsidR="00CA7A7A" w:rsidRDefault="00CA7A7A">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2558" w:rsidRPr="006958F1" w14:paraId="0EF2C27D"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E44332" w14:textId="77777777" w:rsidR="006F2558" w:rsidRPr="006958F1" w:rsidRDefault="006F2558"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531A355" w14:textId="618F3091" w:rsidR="00FE18D2" w:rsidRDefault="00FE18D2" w:rsidP="00E13BE2">
      <w:bookmarkStart w:id="3" w:name="_Toc20233283"/>
      <w:bookmarkStart w:id="4" w:name="_Toc28026863"/>
      <w:bookmarkStart w:id="5" w:name="_Toc36116698"/>
      <w:bookmarkStart w:id="6" w:name="_Toc44682882"/>
      <w:bookmarkStart w:id="7" w:name="_Toc51926733"/>
      <w:bookmarkStart w:id="8" w:name="_Toc59009644"/>
    </w:p>
    <w:p w14:paraId="55084BC1" w14:textId="77777777" w:rsidR="00712742" w:rsidRPr="005323D3" w:rsidRDefault="00712742" w:rsidP="00712742">
      <w:pPr>
        <w:pStyle w:val="Heading1"/>
      </w:pPr>
      <w:bookmarkStart w:id="9" w:name="_Toc20213008"/>
      <w:bookmarkStart w:id="10" w:name="_Toc27668423"/>
      <w:bookmarkStart w:id="11" w:name="_Toc44668324"/>
      <w:bookmarkStart w:id="12" w:name="_Toc58836884"/>
      <w:bookmarkStart w:id="13" w:name="_Toc58837891"/>
      <w:bookmarkStart w:id="14" w:name="_Toc90628311"/>
      <w:bookmarkStart w:id="15" w:name="_Toc20227286"/>
      <w:bookmarkStart w:id="16" w:name="_Toc27749517"/>
      <w:bookmarkStart w:id="17" w:name="_Toc28709444"/>
      <w:bookmarkStart w:id="18" w:name="_Toc44671063"/>
      <w:bookmarkStart w:id="19" w:name="_Toc51918971"/>
      <w:bookmarkStart w:id="20" w:name="_Toc122775365"/>
      <w:r>
        <w:t>7</w:t>
      </w:r>
      <w:r>
        <w:tab/>
        <w:t>Message contents</w:t>
      </w:r>
      <w:bookmarkEnd w:id="9"/>
      <w:bookmarkEnd w:id="10"/>
      <w:bookmarkEnd w:id="11"/>
      <w:bookmarkEnd w:id="12"/>
      <w:bookmarkEnd w:id="13"/>
      <w:bookmarkEnd w:id="14"/>
    </w:p>
    <w:p w14:paraId="3A4F19DC" w14:textId="77777777" w:rsidR="00712742" w:rsidRDefault="00712742" w:rsidP="00712742">
      <w:pPr>
        <w:keepNext/>
      </w:pPr>
      <w:r>
        <w:t>Converged charging or offline only charging is performed by NF (CTF) consuming service operations exposed by CHF, achieved using Charging Data Request and Charging Data Response.</w:t>
      </w:r>
    </w:p>
    <w:p w14:paraId="079FD23C" w14:textId="77777777" w:rsidR="00712742" w:rsidRDefault="00712742" w:rsidP="00712742">
      <w:pPr>
        <w:keepNext/>
      </w:pPr>
      <w:r>
        <w:t xml:space="preserve">The information structure used for these services operations is composed of two parts: </w:t>
      </w:r>
    </w:p>
    <w:p w14:paraId="1950FBF3" w14:textId="77777777" w:rsidR="00712742" w:rsidRDefault="00712742" w:rsidP="00712742">
      <w:pPr>
        <w:pStyle w:val="B10"/>
      </w:pPr>
      <w:r>
        <w:t>-</w:t>
      </w:r>
      <w:r>
        <w:tab/>
        <w:t>Common structures specified in the present document.</w:t>
      </w:r>
    </w:p>
    <w:p w14:paraId="52DE5CF0" w14:textId="77777777" w:rsidR="00712742" w:rsidRDefault="00712742" w:rsidP="00712742">
      <w:pPr>
        <w:pStyle w:val="B10"/>
      </w:pPr>
      <w:r>
        <w:t>-</w:t>
      </w:r>
      <w:r>
        <w:tab/>
        <w:t xml:space="preserve">NF (CTF) consumer specific structures specified in the middle tier TSs.  </w:t>
      </w:r>
    </w:p>
    <w:p w14:paraId="37A03DDA" w14:textId="77777777" w:rsidR="00712742" w:rsidRDefault="00712742" w:rsidP="00712742">
      <w:r>
        <w:t xml:space="preserve">Table 7.1 describes the data structure which is common to operations in request semantics. </w:t>
      </w:r>
    </w:p>
    <w:p w14:paraId="1971A5CB" w14:textId="77777777" w:rsidR="00712742" w:rsidRDefault="00712742" w:rsidP="00712742"/>
    <w:p w14:paraId="37F22F2B" w14:textId="77777777" w:rsidR="00712742" w:rsidRDefault="00712742" w:rsidP="0071274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712742" w:rsidRPr="00424394" w14:paraId="39BBED9A" w14:textId="77777777" w:rsidTr="002F6EA4">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610856F7" w14:textId="77777777" w:rsidR="00712742" w:rsidRPr="00424394" w:rsidRDefault="00712742" w:rsidP="002F6EA4">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17FD3379" w14:textId="77777777" w:rsidR="00712742" w:rsidRDefault="00712742"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67AC7874"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5E95EFA0" w14:textId="77777777" w:rsidR="00712742" w:rsidRPr="00424394" w:rsidRDefault="00712742" w:rsidP="002F6EA4">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888" w:type="dxa"/>
            <w:tcBorders>
              <w:top w:val="single" w:sz="4" w:space="0" w:color="auto"/>
              <w:left w:val="single" w:sz="4" w:space="0" w:color="auto"/>
              <w:bottom w:val="single" w:sz="4" w:space="0" w:color="auto"/>
              <w:right w:val="single" w:sz="4" w:space="0" w:color="auto"/>
            </w:tcBorders>
            <w:shd w:val="clear" w:color="auto" w:fill="CCCCCC"/>
            <w:hideMark/>
          </w:tcPr>
          <w:p w14:paraId="3916C623"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712742" w:rsidRPr="00424394" w14:paraId="3ABD469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9971252" w14:textId="77777777" w:rsidR="00712742" w:rsidRPr="002F3ED2" w:rsidRDefault="00712742" w:rsidP="002F6EA4">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33A6CAC7" w14:textId="77777777" w:rsidR="00712742" w:rsidRPr="002F3ED2" w:rsidRDefault="00712742" w:rsidP="002F6EA4">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0BDF8DB" w14:textId="77777777" w:rsidR="00712742" w:rsidRDefault="00712742" w:rsidP="002F6EA4">
            <w:pPr>
              <w:pStyle w:val="TAL"/>
              <w:jc w:val="center"/>
              <w:rPr>
                <w:rFonts w:cs="Arial"/>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3300A4C1" w14:textId="77777777" w:rsidR="00712742" w:rsidRPr="002F3ED2" w:rsidRDefault="00712742" w:rsidP="002F6EA4">
            <w:pPr>
              <w:pStyle w:val="TAL"/>
              <w:rPr>
                <w:lang w:bidi="ar-IQ"/>
              </w:rPr>
            </w:pPr>
            <w:r>
              <w:rPr>
                <w:rFonts w:cs="Arial"/>
                <w:noProof/>
              </w:rPr>
              <w:t>This field identifies the charging session.</w:t>
            </w:r>
          </w:p>
        </w:tc>
      </w:tr>
      <w:tr w:rsidR="00712742" w:rsidRPr="00424394" w14:paraId="6D85BDC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A4B18AF" w14:textId="77777777" w:rsidR="00712742" w:rsidRPr="002F3ED2" w:rsidRDefault="00712742" w:rsidP="002F6EA4">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DFE99A8" w14:textId="77777777" w:rsidR="00712742" w:rsidRPr="002F3ED2" w:rsidRDefault="00712742" w:rsidP="002F6EA4">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2B59C90E" w14:textId="77777777" w:rsidR="00712742" w:rsidRDefault="00712742" w:rsidP="002F6EA4">
            <w:pPr>
              <w:pStyle w:val="TAL"/>
              <w:jc w:val="center"/>
              <w:rPr>
                <w:rFonts w:cs="Arial"/>
              </w:rPr>
            </w:pPr>
            <w:r>
              <w:rPr>
                <w:szCs w:val="18"/>
                <w:lang w:val="fr-FR"/>
              </w:rPr>
              <w:t>O</w:t>
            </w:r>
            <w:r>
              <w:rPr>
                <w:szCs w:val="18"/>
                <w:vertAlign w:val="subscript"/>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E82DDDA" w14:textId="77777777" w:rsidR="00712742" w:rsidRPr="002F3ED2" w:rsidRDefault="00712742" w:rsidP="002F6EA4">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712742" w:rsidRPr="00424394" w14:paraId="7D45E8E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ECE3D01" w14:textId="77777777" w:rsidR="00712742" w:rsidRPr="002F3ED2" w:rsidRDefault="00712742" w:rsidP="002F6EA4">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090734BF" w14:textId="77777777" w:rsidR="00712742" w:rsidRPr="002F3ED2" w:rsidRDefault="00712742"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747F2DA5" w14:textId="77777777" w:rsidR="00712742" w:rsidRDefault="00712742" w:rsidP="002F6EA4">
            <w:pPr>
              <w:pStyle w:val="TAL"/>
              <w:jc w:val="center"/>
              <w:rPr>
                <w:rFonts w:cs="Arial"/>
              </w:rPr>
            </w:pPr>
            <w:r>
              <w:rPr>
                <w:rFonts w:cs="Arial"/>
                <w:szCs w:val="18"/>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4E06FDDD" w14:textId="77777777" w:rsidR="00712742" w:rsidRPr="002F3ED2" w:rsidRDefault="00712742" w:rsidP="002F6EA4">
            <w:pPr>
              <w:pStyle w:val="TAL"/>
              <w:rPr>
                <w:lang w:bidi="ar-IQ"/>
              </w:rPr>
            </w:pPr>
            <w:r>
              <w:rPr>
                <w:rFonts w:cs="Arial"/>
              </w:rPr>
              <w:t>This is a grouped field which contains a set of information identifying the NF consumer of the charging service.</w:t>
            </w:r>
          </w:p>
        </w:tc>
      </w:tr>
      <w:tr w:rsidR="00712742" w:rsidRPr="00362DF1" w14:paraId="2A8B1833" w14:textId="77777777" w:rsidTr="002F6EA4">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7E054CD8" w14:textId="77777777" w:rsidR="00712742" w:rsidRPr="00F26B94" w:rsidRDefault="00712742" w:rsidP="002F6EA4">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2C61F3C7" w14:textId="77777777" w:rsidR="00712742" w:rsidRPr="0081445A" w:rsidRDefault="00712742" w:rsidP="002F6EA4">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4D1F621" w14:textId="77777777" w:rsidR="00712742" w:rsidRDefault="00712742" w:rsidP="002F6EA4">
            <w:pPr>
              <w:pStyle w:val="TAL"/>
              <w:jc w:val="center"/>
              <w:rPr>
                <w:lang w:eastAsia="zh-CN"/>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tcPr>
          <w:p w14:paraId="45DC2BDA" w14:textId="77777777" w:rsidR="00712742" w:rsidRPr="009160E5" w:rsidRDefault="00712742" w:rsidP="002F6EA4">
            <w:pPr>
              <w:pStyle w:val="TAL"/>
              <w:rPr>
                <w:lang w:bidi="ar-IQ"/>
              </w:rPr>
            </w:pPr>
            <w:r>
              <w:rPr>
                <w:lang w:eastAsia="zh-CN"/>
              </w:rPr>
              <w:t xml:space="preserve">This field contains the function of the node. </w:t>
            </w:r>
          </w:p>
        </w:tc>
      </w:tr>
      <w:tr w:rsidR="00712742" w:rsidRPr="00424394" w14:paraId="06A961F0"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352C1360" w14:textId="77777777" w:rsidR="00712742" w:rsidRPr="002F3ED2" w:rsidRDefault="00712742" w:rsidP="002F6EA4">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76F02236"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55D77BC" w14:textId="77777777" w:rsidR="00712742" w:rsidRDefault="00712742" w:rsidP="002F6EA4">
            <w:pPr>
              <w:pStyle w:val="TAL"/>
              <w:jc w:val="center"/>
              <w:rPr>
                <w:rFonts w:cs="Arial"/>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DC76CE5" w14:textId="77777777" w:rsidR="00712742" w:rsidRPr="002F3ED2" w:rsidRDefault="00712742" w:rsidP="002F6EA4">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712742" w:rsidRPr="00424394" w14:paraId="442071C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1EF860" w14:textId="77777777" w:rsidR="00712742" w:rsidRPr="002F3ED2" w:rsidRDefault="00712742" w:rsidP="002F6EA4">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5E2B3997"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B4D30F8" w14:textId="77777777" w:rsidR="00712742" w:rsidRDefault="00712742" w:rsidP="002F6EA4">
            <w:pPr>
              <w:pStyle w:val="TAL"/>
              <w:jc w:val="cente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1B5C6F24" w14:textId="77777777" w:rsidR="00712742" w:rsidRPr="002F3ED2" w:rsidRDefault="00712742" w:rsidP="002F6EA4">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712742" w:rsidRPr="00424394" w14:paraId="600780B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BB98D86" w14:textId="77777777" w:rsidR="00712742" w:rsidRPr="002F3ED2" w:rsidRDefault="00712742" w:rsidP="002F6EA4">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08772A4B" w14:textId="77777777" w:rsidR="00712742" w:rsidRPr="002F3ED2" w:rsidRDefault="00712742" w:rsidP="002F6EA4">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E9E4634" w14:textId="77777777" w:rsidR="00712742" w:rsidRDefault="00712742"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78F81340" w14:textId="77777777" w:rsidR="00712742" w:rsidRPr="002F3ED2" w:rsidRDefault="00712742" w:rsidP="002F6EA4">
            <w:pPr>
              <w:pStyle w:val="TAL"/>
              <w:rPr>
                <w:lang w:bidi="ar-IQ"/>
              </w:rPr>
            </w:pPr>
            <w:r>
              <w:t xml:space="preserve">This field holds the PLMN ID of the network the </w:t>
            </w:r>
            <w:r>
              <w:rPr>
                <w:rFonts w:cs="Arial"/>
              </w:rPr>
              <w:t xml:space="preserve">NF consumer </w:t>
            </w:r>
            <w:r>
              <w:t>belongs to.</w:t>
            </w:r>
          </w:p>
        </w:tc>
      </w:tr>
      <w:tr w:rsidR="00712742" w:rsidRPr="00424394" w14:paraId="2E9DE4F5"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1AE13603" w14:textId="77777777" w:rsidR="00712742" w:rsidRPr="00F26B94" w:rsidRDefault="00712742" w:rsidP="002F6EA4">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4CE1C28B" w14:textId="77777777" w:rsidR="00712742" w:rsidRPr="002F3ED2" w:rsidRDefault="00712742" w:rsidP="002F6EA4">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0BF123D8" w14:textId="77777777" w:rsidR="00712742" w:rsidRDefault="00712742" w:rsidP="002F6EA4">
            <w:pPr>
              <w:pStyle w:val="TAL"/>
              <w:jc w:val="center"/>
              <w:rPr>
                <w:szCs w:val="18"/>
                <w:lang w:val="fr-FR"/>
              </w:rP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3CF8C4AD" w14:textId="77777777" w:rsidR="00712742" w:rsidRDefault="00712742" w:rsidP="002F6EA4">
            <w:pPr>
              <w:pStyle w:val="TAL"/>
            </w:pPr>
            <w:r>
              <w:t xml:space="preserve">This field contains the charging identifier </w:t>
            </w:r>
            <w:r w:rsidRPr="00B54D35">
              <w:t>allowing correlation of charging information</w:t>
            </w:r>
            <w:r>
              <w:t>. Only applicable if not provided in the NF (CTF) consumer specific structure.</w:t>
            </w:r>
          </w:p>
        </w:tc>
      </w:tr>
      <w:tr w:rsidR="00712742" w:rsidRPr="00424394" w14:paraId="07C4E8F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A65691C" w14:textId="77777777" w:rsidR="00712742" w:rsidRPr="002F3ED2" w:rsidRDefault="00712742" w:rsidP="002F6EA4">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1F7E5CC5" w14:textId="77777777" w:rsidR="00712742" w:rsidRPr="002F3ED2" w:rsidRDefault="00712742" w:rsidP="002F6EA4">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4DB9C64F" w14:textId="77777777" w:rsidR="00712742" w:rsidRDefault="00712742" w:rsidP="002F6EA4">
            <w:pPr>
              <w:pStyle w:val="TAL"/>
              <w:jc w:val="center"/>
            </w:pPr>
            <w:r>
              <w:rPr>
                <w:lang w:val="fr-FR" w:eastAsia="zh-CN"/>
              </w:rPr>
              <w:t>M</w:t>
            </w:r>
          </w:p>
        </w:tc>
        <w:tc>
          <w:tcPr>
            <w:tcW w:w="4888" w:type="dxa"/>
            <w:tcBorders>
              <w:top w:val="single" w:sz="6" w:space="0" w:color="auto"/>
              <w:left w:val="single" w:sz="6" w:space="0" w:color="auto"/>
              <w:bottom w:val="single" w:sz="6" w:space="0" w:color="auto"/>
              <w:right w:val="single" w:sz="6" w:space="0" w:color="auto"/>
            </w:tcBorders>
            <w:hideMark/>
          </w:tcPr>
          <w:p w14:paraId="6AF9AF3F" w14:textId="77777777" w:rsidR="00712742" w:rsidRPr="002F3ED2" w:rsidRDefault="00712742" w:rsidP="002F6EA4">
            <w:pPr>
              <w:pStyle w:val="TAL"/>
              <w:rPr>
                <w:lang w:bidi="ar-IQ"/>
              </w:rPr>
            </w:pPr>
            <w:r>
              <w:t>This field holds</w:t>
            </w:r>
            <w:r>
              <w:rPr>
                <w:lang w:bidi="ar-IQ"/>
              </w:rPr>
              <w:t xml:space="preserve"> </w:t>
            </w:r>
            <w:r>
              <w:t>the timestamp of the charging service invocation by the NF consumer</w:t>
            </w:r>
          </w:p>
        </w:tc>
      </w:tr>
      <w:tr w:rsidR="00712742" w:rsidRPr="00424394" w14:paraId="026CBD69"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82A26EC" w14:textId="77777777" w:rsidR="00712742" w:rsidRPr="002F3ED2" w:rsidRDefault="00712742" w:rsidP="002F6EA4">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7423E161" w14:textId="77777777" w:rsidR="00712742" w:rsidRPr="002F3ED2" w:rsidRDefault="00712742" w:rsidP="002F6EA4">
            <w:pPr>
              <w:pStyle w:val="TAL"/>
              <w:jc w:val="center"/>
              <w:rPr>
                <w:rFonts w:eastAsia="SimSun"/>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F8A488A" w14:textId="77777777" w:rsidR="00712742" w:rsidRDefault="00712742" w:rsidP="002F6EA4">
            <w:pPr>
              <w:pStyle w:val="TAL"/>
              <w:jc w:val="center"/>
              <w:rPr>
                <w:rFonts w:cs="Arial"/>
              </w:rPr>
            </w:pPr>
            <w:r>
              <w:rPr>
                <w:szCs w:val="18"/>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170DAB2E" w14:textId="77777777" w:rsidR="00712742" w:rsidRPr="002F3ED2" w:rsidRDefault="00712742" w:rsidP="002F6EA4">
            <w:pPr>
              <w:pStyle w:val="TAL"/>
            </w:pPr>
            <w:r>
              <w:rPr>
                <w:rFonts w:cs="Arial"/>
              </w:rPr>
              <w:t xml:space="preserve">This field contains the sequence number of the charging service invocation </w:t>
            </w:r>
            <w:r>
              <w:t>by the NF consumer in a charging session</w:t>
            </w:r>
            <w:r>
              <w:rPr>
                <w:rFonts w:cs="Arial"/>
              </w:rPr>
              <w:t>.</w:t>
            </w:r>
          </w:p>
        </w:tc>
      </w:tr>
      <w:tr w:rsidR="00712742" w:rsidRPr="00424394" w14:paraId="5CC17A1C"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0AB1361" w14:textId="77777777" w:rsidR="00712742" w:rsidRPr="002F3ED2" w:rsidRDefault="00712742" w:rsidP="002F6EA4">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5E13267D" w14:textId="77777777" w:rsidR="00712742" w:rsidRPr="002F3ED2" w:rsidRDefault="00712742" w:rsidP="002F6EA4">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1FB8675F" w14:textId="77777777" w:rsidR="00712742" w:rsidRPr="00584DA8" w:rsidRDefault="00712742" w:rsidP="002F6EA4">
            <w:pPr>
              <w:pStyle w:val="TAL"/>
              <w:jc w:val="center"/>
              <w:rPr>
                <w:rFonts w:cs="Arial"/>
              </w:rPr>
            </w:pPr>
            <w:r>
              <w:rPr>
                <w:lang w:val="fr-FR" w:bidi="ar-IQ"/>
              </w:rPr>
              <w:t>O</w:t>
            </w:r>
            <w:r w:rsidRPr="00C54CBD">
              <w:rPr>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tcPr>
          <w:p w14:paraId="006278D0" w14:textId="77777777" w:rsidR="00712742" w:rsidRDefault="00712742" w:rsidP="002F6EA4">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712742" w:rsidRPr="00424394" w14:paraId="544B5F5B"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5766702" w14:textId="77777777" w:rsidR="00712742" w:rsidRPr="002F3ED2" w:rsidRDefault="00712742" w:rsidP="002F6EA4">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2A5A69A1" w14:textId="77777777" w:rsidR="00712742" w:rsidRPr="002F3ED2" w:rsidRDefault="00712742" w:rsidP="002F6EA4">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69931E47" w14:textId="77777777" w:rsidR="00712742" w:rsidRDefault="00712742" w:rsidP="002F6EA4">
            <w:pPr>
              <w:pStyle w:val="TAL"/>
              <w:jc w:val="center"/>
              <w:rPr>
                <w:rFonts w:cs="Arial"/>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4BFD6CFF" w14:textId="77777777" w:rsidR="00712742" w:rsidRDefault="00712742" w:rsidP="002F6EA4">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712742" w:rsidRPr="00424394" w14:paraId="6CD1365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A961566" w14:textId="77777777" w:rsidR="00712742" w:rsidRDefault="00712742" w:rsidP="002F6EA4">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1ABFE71D" w14:textId="77777777" w:rsidR="00712742" w:rsidRDefault="00712742" w:rsidP="002F6EA4">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4F11FD14" w14:textId="77777777" w:rsidR="00712742" w:rsidRDefault="00712742" w:rsidP="002F6EA4">
            <w:pPr>
              <w:pStyle w:val="TAL"/>
              <w:jc w:val="center"/>
              <w:rPr>
                <w:rFonts w:cs="Arial"/>
                <w:noProof/>
                <w:lang w:val="fr-FR"/>
              </w:rPr>
            </w:pPr>
            <w:r>
              <w:rPr>
                <w:rFonts w:cs="Arial"/>
                <w:noProof/>
                <w:lang w:val="fr-FR"/>
              </w:rPr>
              <w:t>-</w:t>
            </w:r>
          </w:p>
        </w:tc>
        <w:tc>
          <w:tcPr>
            <w:tcW w:w="4888" w:type="dxa"/>
            <w:tcBorders>
              <w:top w:val="single" w:sz="6" w:space="0" w:color="auto"/>
              <w:left w:val="single" w:sz="6" w:space="0" w:color="auto"/>
              <w:bottom w:val="single" w:sz="6" w:space="0" w:color="auto"/>
              <w:right w:val="single" w:sz="6" w:space="0" w:color="auto"/>
            </w:tcBorders>
          </w:tcPr>
          <w:p w14:paraId="0026D54A" w14:textId="77777777" w:rsidR="00712742" w:rsidRDefault="00712742" w:rsidP="002F6EA4">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712742" w:rsidRPr="00424394" w14:paraId="1AA18B8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11FC716" w14:textId="77777777" w:rsidR="00712742" w:rsidRPr="002F3ED2" w:rsidRDefault="00712742" w:rsidP="002F6EA4">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2B256080" w14:textId="77777777" w:rsidR="00712742" w:rsidRPr="002F3ED2" w:rsidRDefault="00712742"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3F3C93E" w14:textId="77777777" w:rsidR="00712742" w:rsidRDefault="00712742" w:rsidP="002F6EA4">
            <w:pPr>
              <w:pStyle w:val="TAL"/>
              <w:jc w:val="center"/>
              <w:rPr>
                <w:rFonts w:cs="Arial"/>
                <w:noProof/>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4A7C38F2" w14:textId="77777777" w:rsidR="00712742" w:rsidRPr="002F3ED2" w:rsidRDefault="00712742" w:rsidP="002F6EA4">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712742" w:rsidRPr="00424394" w14:paraId="6DBEA25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273B927" w14:textId="77777777" w:rsidR="00712742" w:rsidRDefault="00712742" w:rsidP="002F6EA4">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6C92DC97" w14:textId="77777777" w:rsidR="00712742" w:rsidRPr="002F3ED2"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9257B60" w14:textId="77777777" w:rsidR="00712742" w:rsidRDefault="00712742" w:rsidP="002F6EA4">
            <w:pPr>
              <w:pStyle w:val="TAL"/>
              <w:jc w:val="center"/>
              <w:rPr>
                <w:lang w:val="fr-FR"/>
              </w:rPr>
            </w:pPr>
            <w:r>
              <w:rPr>
                <w:szCs w:val="18"/>
                <w:lang w:val="fr-FR" w:bidi="ar-IQ"/>
              </w:rPr>
              <w:t>-</w:t>
            </w:r>
          </w:p>
        </w:tc>
        <w:tc>
          <w:tcPr>
            <w:tcW w:w="4888" w:type="dxa"/>
            <w:tcBorders>
              <w:top w:val="single" w:sz="6" w:space="0" w:color="auto"/>
              <w:left w:val="single" w:sz="6" w:space="0" w:color="auto"/>
              <w:bottom w:val="single" w:sz="6" w:space="0" w:color="auto"/>
              <w:right w:val="single" w:sz="6" w:space="0" w:color="auto"/>
            </w:tcBorders>
          </w:tcPr>
          <w:p w14:paraId="0DFAE8B8" w14:textId="77777777" w:rsidR="00712742" w:rsidRDefault="00712742" w:rsidP="002F6EA4">
            <w:pPr>
              <w:pStyle w:val="TAL"/>
              <w:rPr>
                <w:rFonts w:cs="Arial"/>
                <w:noProof/>
              </w:rPr>
            </w:pPr>
            <w:r w:rsidRPr="00E32B51">
              <w:rPr>
                <w:lang w:val="en-IE"/>
              </w:rPr>
              <w:t>This field indicates the features supported by the NF consumer.</w:t>
            </w:r>
          </w:p>
        </w:tc>
      </w:tr>
      <w:tr w:rsidR="00712742" w:rsidRPr="00424394" w14:paraId="7AFA073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5662EEE" w14:textId="77777777" w:rsidR="00712742" w:rsidRDefault="00712742" w:rsidP="002F6EA4">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7C234623" w14:textId="77777777" w:rsidR="00712742" w:rsidRPr="002F3ED2" w:rsidRDefault="00712742" w:rsidP="002F6EA4">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0469935" w14:textId="77777777" w:rsidR="00712742" w:rsidRDefault="00712742" w:rsidP="002F6EA4">
            <w:pPr>
              <w:pStyle w:val="TAL"/>
              <w:jc w:val="center"/>
              <w:rPr>
                <w:lang w:val="fr-FR"/>
              </w:rPr>
            </w:pPr>
            <w:r>
              <w:rPr>
                <w:lang w:val="fr-FR"/>
              </w:rPr>
              <w:t>-</w:t>
            </w:r>
          </w:p>
        </w:tc>
        <w:tc>
          <w:tcPr>
            <w:tcW w:w="4888" w:type="dxa"/>
            <w:tcBorders>
              <w:top w:val="single" w:sz="6" w:space="0" w:color="auto"/>
              <w:left w:val="single" w:sz="6" w:space="0" w:color="auto"/>
              <w:bottom w:val="single" w:sz="6" w:space="0" w:color="auto"/>
              <w:right w:val="single" w:sz="6" w:space="0" w:color="auto"/>
            </w:tcBorders>
          </w:tcPr>
          <w:p w14:paraId="5F70870E" w14:textId="77777777" w:rsidR="00712742" w:rsidRDefault="00712742" w:rsidP="002F6EA4">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712742" w:rsidRPr="00362DF1" w14:paraId="2982DDF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4F3AEBB" w14:textId="77777777" w:rsidR="00712742" w:rsidRPr="000C14A6" w:rsidRDefault="00712742" w:rsidP="002F6EA4">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3832F8C" w14:textId="77777777" w:rsidR="00712742" w:rsidRPr="000C14A6"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C3F21E" w14:textId="77777777" w:rsidR="00712742" w:rsidRDefault="00712742" w:rsidP="002F6EA4">
            <w:pPr>
              <w:pStyle w:val="TAL"/>
              <w:jc w:val="cente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1A2C1DE0" w14:textId="77777777" w:rsidR="00712742" w:rsidRPr="000C14A6" w:rsidRDefault="00712742" w:rsidP="002F6EA4">
            <w:pPr>
              <w:pStyle w:val="TAL"/>
              <w:rPr>
                <w:lang w:eastAsia="zh-CN" w:bidi="ar-IQ"/>
              </w:rPr>
            </w:pPr>
            <w:r>
              <w:t>This field identifies the event(s) triggering the request and is common to all Multiple Unit Usage occurrences.</w:t>
            </w:r>
          </w:p>
        </w:tc>
      </w:tr>
      <w:tr w:rsidR="00712742" w:rsidRPr="00424394" w14:paraId="6CB1B0A7"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C89FA11" w14:textId="77777777" w:rsidR="00712742" w:rsidRPr="002F3ED2" w:rsidRDefault="00712742" w:rsidP="002F6EA4">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744B0D87" w14:textId="77777777" w:rsidR="00712742" w:rsidRPr="002F3ED2" w:rsidRDefault="00712742" w:rsidP="002F6EA4">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E52EC73" w14:textId="77777777" w:rsidR="00712742" w:rsidRDefault="00712742" w:rsidP="002F6EA4">
            <w:pPr>
              <w:pStyle w:val="TAL"/>
              <w:jc w:val="center"/>
              <w:rPr>
                <w:rFonts w:cs="Arial"/>
                <w:noProof/>
              </w:rPr>
            </w:pPr>
            <w:r>
              <w:rPr>
                <w:szCs w:val="18"/>
                <w:lang w:val="fr-FR" w:bidi="ar-IQ"/>
              </w:rPr>
              <w:t>O</w:t>
            </w:r>
            <w:r>
              <w:rPr>
                <w:szCs w:val="18"/>
                <w:vertAlign w:val="subscript"/>
                <w:lang w:val="fr-FR" w:bidi="ar-IQ"/>
              </w:rPr>
              <w:t>C</w:t>
            </w:r>
          </w:p>
        </w:tc>
        <w:tc>
          <w:tcPr>
            <w:tcW w:w="4888" w:type="dxa"/>
            <w:tcBorders>
              <w:top w:val="single" w:sz="6" w:space="0" w:color="auto"/>
              <w:left w:val="single" w:sz="6" w:space="0" w:color="auto"/>
              <w:bottom w:val="single" w:sz="6" w:space="0" w:color="auto"/>
              <w:right w:val="single" w:sz="6" w:space="0" w:color="auto"/>
            </w:tcBorders>
            <w:hideMark/>
          </w:tcPr>
          <w:p w14:paraId="4E45F415" w14:textId="77777777" w:rsidR="00712742" w:rsidRPr="002F3ED2" w:rsidRDefault="00712742" w:rsidP="002F6EA4">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712742" w:rsidRPr="00362DF1" w14:paraId="409C54C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7D2ED80" w14:textId="77777777" w:rsidR="00712742" w:rsidRPr="0081445A" w:rsidRDefault="00712742" w:rsidP="002F6EA4">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71EE4AFF" w14:textId="77777777" w:rsidR="00712742" w:rsidRPr="009160E5" w:rsidRDefault="00712742" w:rsidP="002F6EA4">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DC01072" w14:textId="77777777" w:rsidR="00712742" w:rsidRDefault="00712742" w:rsidP="002F6EA4">
            <w:pPr>
              <w:pStyle w:val="TAL"/>
              <w:jc w:val="center"/>
            </w:pPr>
            <w:r>
              <w:rPr>
                <w:rFonts w:eastAsia="MS Mincho"/>
                <w:lang w:val="fr-FR"/>
              </w:rPr>
              <w:t>M</w:t>
            </w:r>
          </w:p>
        </w:tc>
        <w:tc>
          <w:tcPr>
            <w:tcW w:w="4888" w:type="dxa"/>
            <w:tcBorders>
              <w:top w:val="single" w:sz="6" w:space="0" w:color="auto"/>
              <w:left w:val="single" w:sz="6" w:space="0" w:color="auto"/>
              <w:bottom w:val="single" w:sz="6" w:space="0" w:color="auto"/>
              <w:right w:val="single" w:sz="6" w:space="0" w:color="auto"/>
            </w:tcBorders>
            <w:hideMark/>
          </w:tcPr>
          <w:p w14:paraId="2C43D057" w14:textId="77777777" w:rsidR="00712742" w:rsidRPr="005D12DE" w:rsidRDefault="00712742" w:rsidP="002F6EA4">
            <w:pPr>
              <w:pStyle w:val="TAL"/>
            </w:pPr>
            <w:r>
              <w:t>This field holds the identifier of a rating group.</w:t>
            </w:r>
          </w:p>
        </w:tc>
      </w:tr>
      <w:tr w:rsidR="00712742" w:rsidRPr="00362DF1" w14:paraId="5115A8C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86E02FB" w14:textId="77777777" w:rsidR="00712742" w:rsidRPr="0081445A" w:rsidRDefault="00712742" w:rsidP="002F6EA4">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3F752E1A" w14:textId="77777777" w:rsidR="00712742" w:rsidRPr="009160E5" w:rsidRDefault="00712742"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D7669E6" w14:textId="77777777" w:rsidR="00712742" w:rsidRDefault="00712742" w:rsidP="002F6EA4">
            <w:pPr>
              <w:pStyle w:val="TAL"/>
              <w:jc w:val="center"/>
              <w:rPr>
                <w:rFonts w:eastAsia="MS Mincho"/>
              </w:rPr>
            </w:pPr>
            <w:r>
              <w:rPr>
                <w:lang w:val="fr-FR"/>
              </w:rPr>
              <w:t>-</w:t>
            </w:r>
          </w:p>
        </w:tc>
        <w:tc>
          <w:tcPr>
            <w:tcW w:w="4888" w:type="dxa"/>
            <w:tcBorders>
              <w:top w:val="single" w:sz="6" w:space="0" w:color="auto"/>
              <w:left w:val="single" w:sz="6" w:space="0" w:color="auto"/>
              <w:bottom w:val="single" w:sz="6" w:space="0" w:color="auto"/>
              <w:right w:val="single" w:sz="6" w:space="0" w:color="auto"/>
            </w:tcBorders>
            <w:hideMark/>
          </w:tcPr>
          <w:p w14:paraId="12C956DA" w14:textId="21F19FB2" w:rsidR="00712742" w:rsidRPr="005D12DE" w:rsidRDefault="00712742" w:rsidP="002F6EA4">
            <w:pPr>
              <w:pStyle w:val="TAL"/>
            </w:pPr>
            <w:r>
              <w:rPr>
                <w:rFonts w:eastAsia="MS Mincho"/>
              </w:rPr>
              <w:t>This field indicates</w:t>
            </w:r>
            <w:del w:id="21" w:author="Ericsson User 1" w:date="2023-05-24T23:53:00Z">
              <w:r w:rsidDel="00C20B8C">
                <w:rPr>
                  <w:rFonts w:eastAsia="MS Mincho"/>
                </w:rPr>
                <w:delText>, if included,</w:delText>
              </w:r>
            </w:del>
            <w:r>
              <w:rPr>
                <w:rFonts w:eastAsia="MS Mincho"/>
              </w:rPr>
              <w:t xml:space="preserve"> that quota management is required</w:t>
            </w:r>
            <w:del w:id="22" w:author="Ericsson User 1" w:date="2023-05-24T23:53:00Z">
              <w:r w:rsidDel="00063CE6">
                <w:rPr>
                  <w:rFonts w:eastAsia="MS Mincho"/>
                </w:rPr>
                <w:delText>. It</w:delText>
              </w:r>
            </w:del>
            <w:ins w:id="23" w:author="Ericsson User 1" w:date="2023-05-24T23:53:00Z">
              <w:r w:rsidR="00063CE6">
                <w:rPr>
                  <w:rFonts w:eastAsia="MS Mincho"/>
                </w:rPr>
                <w:t>, and</w:t>
              </w:r>
            </w:ins>
            <w:r>
              <w:rPr>
                <w:rFonts w:eastAsia="MS Mincho"/>
              </w:rPr>
              <w:t xml:space="preserve"> may </w:t>
            </w:r>
            <w:del w:id="24" w:author="Ericsson User 1" w:date="2023-05-24T23:53:00Z">
              <w:r w:rsidDel="008672F5">
                <w:rPr>
                  <w:rFonts w:eastAsia="MS Mincho"/>
                </w:rPr>
                <w:delText xml:space="preserve">additionally </w:delText>
              </w:r>
            </w:del>
            <w:r>
              <w:rPr>
                <w:rFonts w:eastAsia="MS Mincho"/>
              </w:rPr>
              <w:t>contain the amount of requested service units for a particular category.</w:t>
            </w:r>
            <w:ins w:id="25" w:author="Ericsson User 1" w:date="2023-05-24T23:51:00Z">
              <w:r w:rsidR="0064618D">
                <w:t xml:space="preserve"> If </w:t>
              </w:r>
            </w:ins>
            <w:ins w:id="26" w:author="Ericsson User 1" w:date="2023-05-24T23:53:00Z">
              <w:r w:rsidR="008672F5">
                <w:t>it</w:t>
              </w:r>
            </w:ins>
            <w:ins w:id="27" w:author="Ericsson User 1" w:date="2023-05-24T23:51:00Z">
              <w:r w:rsidR="0064618D">
                <w:t xml:space="preserve"> is included then it indicates that quota management is required for the </w:t>
              </w:r>
            </w:ins>
            <w:ins w:id="28" w:author="Ericsson User 1" w:date="2023-05-24T23:53:00Z">
              <w:r w:rsidR="008672F5">
                <w:t>R</w:t>
              </w:r>
            </w:ins>
            <w:ins w:id="29" w:author="Ericsson User 1" w:date="2023-05-24T23:51:00Z">
              <w:r w:rsidR="0064618D">
                <w:t>ating</w:t>
              </w:r>
            </w:ins>
            <w:ins w:id="30" w:author="Ericsson User 1" w:date="2023-05-24T23:54:00Z">
              <w:r w:rsidR="008672F5">
                <w:t xml:space="preserve"> </w:t>
              </w:r>
            </w:ins>
            <w:ins w:id="31" w:author="Ericsson User 1" w:date="2023-05-24T23:51:00Z">
              <w:r w:rsidR="0064618D">
                <w:t xml:space="preserve">Group or, in the case of service level reporting, at least one of the services in the </w:t>
              </w:r>
            </w:ins>
            <w:ins w:id="32" w:author="Ericsson User 1" w:date="2023-05-24T23:54:00Z">
              <w:r w:rsidR="008672F5">
                <w:t>R</w:t>
              </w:r>
            </w:ins>
            <w:ins w:id="33" w:author="Ericsson User 1" w:date="2023-05-24T23:51:00Z">
              <w:r w:rsidR="0064618D">
                <w:t>ating</w:t>
              </w:r>
            </w:ins>
            <w:ins w:id="34" w:author="Ericsson User 1" w:date="2023-05-24T23:54:00Z">
              <w:r w:rsidR="008672F5">
                <w:t xml:space="preserve"> </w:t>
              </w:r>
            </w:ins>
            <w:ins w:id="35" w:author="Ericsson User 1" w:date="2023-05-24T23:51:00Z">
              <w:r w:rsidR="0064618D">
                <w:t xml:space="preserve">Group. If </w:t>
              </w:r>
            </w:ins>
            <w:ins w:id="36" w:author="Ericsson User 1" w:date="2023-05-24T23:54:00Z">
              <w:r w:rsidR="008672F5">
                <w:t>it</w:t>
              </w:r>
            </w:ins>
            <w:ins w:id="37" w:author="Ericsson User 1" w:date="2023-05-24T23:51:00Z">
              <w:r w:rsidR="0064618D">
                <w:t xml:space="preserve"> is not included and at least one </w:t>
              </w:r>
            </w:ins>
            <w:ins w:id="38" w:author="Ericsson User 1" w:date="2023-05-24T23:54:00Z">
              <w:r w:rsidR="008672F5">
                <w:rPr>
                  <w:lang w:bidi="ar-IQ"/>
                </w:rPr>
                <w:t>U</w:t>
              </w:r>
            </w:ins>
            <w:ins w:id="39" w:author="Ericsson User 1" w:date="2023-05-24T23:51:00Z">
              <w:r w:rsidR="0064618D" w:rsidRPr="00BD6F46">
                <w:rPr>
                  <w:lang w:bidi="ar-IQ"/>
                </w:rPr>
                <w:t>sed</w:t>
              </w:r>
            </w:ins>
            <w:ins w:id="40" w:author="Ericsson User 1" w:date="2023-05-24T23:54:00Z">
              <w:r w:rsidR="008672F5">
                <w:rPr>
                  <w:lang w:bidi="ar-IQ"/>
                </w:rPr>
                <w:t xml:space="preserve"> </w:t>
              </w:r>
            </w:ins>
            <w:ins w:id="41" w:author="Ericsson User 1" w:date="2023-05-24T23:51:00Z">
              <w:r w:rsidR="0064618D" w:rsidRPr="00BD6F46">
                <w:rPr>
                  <w:lang w:bidi="ar-IQ"/>
                </w:rPr>
                <w:t>Unit</w:t>
              </w:r>
            </w:ins>
            <w:ins w:id="42" w:author="Ericsson User 1" w:date="2023-05-24T23:54:00Z">
              <w:r w:rsidR="006D16EA">
                <w:rPr>
                  <w:lang w:bidi="ar-IQ"/>
                </w:rPr>
                <w:t xml:space="preserve"> </w:t>
              </w:r>
            </w:ins>
            <w:ins w:id="43" w:author="Ericsson User 1" w:date="2023-05-24T23:51:00Z">
              <w:r w:rsidR="0064618D" w:rsidRPr="00BD6F46">
                <w:rPr>
                  <w:lang w:bidi="ar-IQ"/>
                </w:rPr>
                <w:t>Container</w:t>
              </w:r>
              <w:r w:rsidR="0064618D">
                <w:rPr>
                  <w:lang w:bidi="ar-IQ"/>
                </w:rPr>
                <w:t xml:space="preserve"> included have </w:t>
              </w:r>
            </w:ins>
            <w:ins w:id="44" w:author="MATRIXX Software" w:date="2023-05-25T16:51:00Z">
              <w:r w:rsidR="003275E7">
                <w:rPr>
                  <w:lang w:bidi="ar-IQ"/>
                </w:rPr>
                <w:t>Q</w:t>
              </w:r>
            </w:ins>
            <w:ins w:id="45" w:author="Ericsson User 1" w:date="2023-05-24T23:51:00Z">
              <w:del w:id="46" w:author="MATRIXX Software" w:date="2023-05-25T16:51:00Z">
                <w:r w:rsidR="0064618D" w:rsidRPr="00BD6F46" w:rsidDel="003275E7">
                  <w:rPr>
                    <w:noProof/>
                    <w:lang w:eastAsia="zh-CN"/>
                  </w:rPr>
                  <w:delText>q</w:delText>
                </w:r>
              </w:del>
              <w:r w:rsidR="0064618D" w:rsidRPr="00BD6F46">
                <w:rPr>
                  <w:noProof/>
                  <w:lang w:eastAsia="zh-CN"/>
                </w:rPr>
                <w:t>uota</w:t>
              </w:r>
            </w:ins>
            <w:ins w:id="47" w:author="MATRIXX Software" w:date="2023-05-25T16:50:00Z">
              <w:r w:rsidR="003275E7">
                <w:rPr>
                  <w:noProof/>
                  <w:lang w:eastAsia="zh-CN"/>
                </w:rPr>
                <w:t xml:space="preserve"> </w:t>
              </w:r>
            </w:ins>
            <w:ins w:id="48" w:author="Ericsson User 1" w:date="2023-05-24T23:51:00Z">
              <w:r w:rsidR="0064618D" w:rsidRPr="00BD6F46">
                <w:rPr>
                  <w:noProof/>
                  <w:lang w:eastAsia="zh-CN"/>
                </w:rPr>
                <w:t>Management</w:t>
              </w:r>
            </w:ins>
            <w:ins w:id="49" w:author="MATRIXX Software" w:date="2023-05-25T16:50:00Z">
              <w:r w:rsidR="003275E7">
                <w:rPr>
                  <w:noProof/>
                  <w:lang w:eastAsia="zh-CN"/>
                </w:rPr>
                <w:t xml:space="preserve"> </w:t>
              </w:r>
            </w:ins>
            <w:ins w:id="50" w:author="Ericsson User 1" w:date="2023-05-24T23:51:00Z">
              <w:r w:rsidR="0064618D" w:rsidRPr="00BD6F46">
                <w:rPr>
                  <w:noProof/>
                  <w:lang w:eastAsia="zh-CN"/>
                </w:rPr>
                <w:t>Indicator</w:t>
              </w:r>
              <w:r w:rsidR="0064618D">
                <w:rPr>
                  <w:noProof/>
                  <w:lang w:eastAsia="zh-CN"/>
                </w:rPr>
                <w:t xml:space="preserve"> set to </w:t>
              </w:r>
            </w:ins>
            <w:ins w:id="51" w:author="MATRIXX Software" w:date="2023-05-25T16:51:00Z">
              <w:r w:rsidR="003275E7">
                <w:rPr>
                  <w:noProof/>
                  <w:lang w:eastAsia="zh-CN"/>
                </w:rPr>
                <w:t>online</w:t>
              </w:r>
            </w:ins>
            <w:ins w:id="52" w:author="Ericsson User 1" w:date="2023-05-24T23:51:00Z">
              <w:del w:id="53" w:author="MATRIXX Software" w:date="2023-05-25T16:51:00Z">
                <w:r w:rsidR="0064618D" w:rsidDel="003275E7">
                  <w:rPr>
                    <w:noProof/>
                    <w:lang w:eastAsia="zh-CN"/>
                  </w:rPr>
                  <w:delText>ONLINE</w:delText>
                </w:r>
              </w:del>
              <w:r w:rsidR="0064618D">
                <w:rPr>
                  <w:noProof/>
                  <w:lang w:eastAsia="zh-CN"/>
                </w:rPr>
                <w:t xml:space="preserve"> then it indicates that this is the </w:t>
              </w:r>
            </w:ins>
            <w:ins w:id="54" w:author="Ericsson User 1" w:date="2023-05-24T23:55:00Z">
              <w:r w:rsidR="006D16EA">
                <w:rPr>
                  <w:noProof/>
                  <w:lang w:eastAsia="zh-CN"/>
                </w:rPr>
                <w:t>last</w:t>
              </w:r>
            </w:ins>
            <w:ins w:id="55" w:author="Ericsson User 1" w:date="2023-05-24T23:51:00Z">
              <w:r w:rsidR="0064618D">
                <w:rPr>
                  <w:noProof/>
                  <w:lang w:eastAsia="zh-CN"/>
                </w:rPr>
                <w:t xml:space="preserve"> request for </w:t>
              </w:r>
              <w:r w:rsidR="0064618D">
                <w:t xml:space="preserve">the </w:t>
              </w:r>
            </w:ins>
            <w:ins w:id="56" w:author="Ericsson User 1" w:date="2023-05-24T23:55:00Z">
              <w:r w:rsidR="006D16EA">
                <w:t>R</w:t>
              </w:r>
            </w:ins>
            <w:ins w:id="57" w:author="Ericsson User 1" w:date="2023-05-24T23:51:00Z">
              <w:r w:rsidR="0064618D">
                <w:t>ating</w:t>
              </w:r>
            </w:ins>
            <w:ins w:id="58" w:author="Ericsson User 1" w:date="2023-05-24T23:55:00Z">
              <w:r w:rsidR="006D16EA">
                <w:t xml:space="preserve"> </w:t>
              </w:r>
            </w:ins>
            <w:ins w:id="59" w:author="Ericsson User 1" w:date="2023-05-24T23:51:00Z">
              <w:r w:rsidR="0064618D">
                <w:t xml:space="preserve">Group or, in the case of service level reporting, </w:t>
              </w:r>
              <w:r w:rsidR="0064618D">
                <w:rPr>
                  <w:noProof/>
                  <w:lang w:eastAsia="zh-CN"/>
                </w:rPr>
                <w:t xml:space="preserve">all online </w:t>
              </w:r>
            </w:ins>
            <w:ins w:id="60" w:author="MATRIXX Software" w:date="2023-05-25T16:50:00Z">
              <w:r w:rsidR="003275E7">
                <w:rPr>
                  <w:noProof/>
                  <w:lang w:eastAsia="zh-CN"/>
                </w:rPr>
                <w:t xml:space="preserve">charging </w:t>
              </w:r>
            </w:ins>
            <w:ins w:id="61" w:author="Ericsson User 1" w:date="2023-05-24T23:51:00Z">
              <w:r w:rsidR="0064618D">
                <w:rPr>
                  <w:noProof/>
                  <w:lang w:eastAsia="zh-CN"/>
                </w:rPr>
                <w:t xml:space="preserve">services in the </w:t>
              </w:r>
            </w:ins>
            <w:ins w:id="62" w:author="Ericsson User 1" w:date="2023-05-24T23:55:00Z">
              <w:r w:rsidR="006D16EA">
                <w:rPr>
                  <w:noProof/>
                  <w:lang w:eastAsia="zh-CN"/>
                </w:rPr>
                <w:t>R</w:t>
              </w:r>
            </w:ins>
            <w:ins w:id="63" w:author="Ericsson User 1" w:date="2023-05-24T23:51:00Z">
              <w:r w:rsidR="0064618D">
                <w:rPr>
                  <w:noProof/>
                  <w:lang w:eastAsia="zh-CN"/>
                </w:rPr>
                <w:t>ating</w:t>
              </w:r>
            </w:ins>
            <w:ins w:id="64" w:author="Ericsson User 1" w:date="2023-05-24T23:55:00Z">
              <w:r w:rsidR="006D16EA">
                <w:rPr>
                  <w:noProof/>
                  <w:lang w:eastAsia="zh-CN"/>
                </w:rPr>
                <w:t xml:space="preserve"> </w:t>
              </w:r>
            </w:ins>
            <w:ins w:id="65" w:author="Ericsson User 1" w:date="2023-05-24T23:51:00Z">
              <w:r w:rsidR="0064618D">
                <w:rPr>
                  <w:noProof/>
                  <w:lang w:eastAsia="zh-CN"/>
                </w:rPr>
                <w:t>Group</w:t>
              </w:r>
              <w:r w:rsidR="0064618D">
                <w:t>.</w:t>
              </w:r>
            </w:ins>
          </w:p>
        </w:tc>
      </w:tr>
      <w:tr w:rsidR="00712742" w:rsidRPr="00362DF1" w14:paraId="471066D3"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6F9EF35" w14:textId="77777777" w:rsidR="00712742" w:rsidRPr="0081445A" w:rsidRDefault="00712742"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7D5A8E34"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60E6BD0"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424AB50C" w14:textId="77777777" w:rsidR="00712742" w:rsidRDefault="00712742" w:rsidP="002F6EA4">
            <w:pPr>
              <w:pStyle w:val="TAL"/>
              <w:rPr>
                <w:rFonts w:eastAsia="MS Mincho"/>
              </w:rPr>
            </w:pPr>
            <w:r>
              <w:t>This field holds the amount of requested time.</w:t>
            </w:r>
          </w:p>
        </w:tc>
      </w:tr>
      <w:tr w:rsidR="00712742" w:rsidRPr="00362DF1" w14:paraId="60FFA4D6"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B4581D8" w14:textId="77777777" w:rsidR="00712742" w:rsidRPr="0081445A" w:rsidRDefault="00712742"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14932977"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CAA8694"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4F9DF7D" w14:textId="77777777" w:rsidR="00712742" w:rsidRDefault="00712742" w:rsidP="002F6EA4">
            <w:pPr>
              <w:pStyle w:val="TAL"/>
              <w:rPr>
                <w:rFonts w:eastAsia="MS Mincho"/>
              </w:rPr>
            </w:pPr>
            <w:r>
              <w:t>This field holds the amount of requested volume in both uplink and downlink directions.</w:t>
            </w:r>
          </w:p>
        </w:tc>
      </w:tr>
      <w:tr w:rsidR="00712742" w:rsidRPr="00362DF1" w14:paraId="1C66D08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A638B32" w14:textId="77777777" w:rsidR="00712742" w:rsidRPr="0081445A" w:rsidRDefault="00712742"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7DFD4C1"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0F1D6EB"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8CEB0F1" w14:textId="77777777" w:rsidR="00712742" w:rsidRDefault="00712742" w:rsidP="002F6EA4">
            <w:pPr>
              <w:pStyle w:val="TAL"/>
              <w:rPr>
                <w:rFonts w:eastAsia="MS Mincho"/>
              </w:rPr>
            </w:pPr>
            <w:r>
              <w:t>This field holds the amount of requested volume in uplink direction.</w:t>
            </w:r>
          </w:p>
        </w:tc>
      </w:tr>
      <w:tr w:rsidR="00712742" w:rsidRPr="00362DF1" w14:paraId="22AFE61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F5B0072" w14:textId="77777777" w:rsidR="00712742" w:rsidRPr="0081445A" w:rsidRDefault="00712742"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512CE5BD"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27652B6"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504FDBCB" w14:textId="77777777" w:rsidR="00712742" w:rsidRDefault="00712742" w:rsidP="002F6EA4">
            <w:pPr>
              <w:pStyle w:val="TAL"/>
              <w:rPr>
                <w:rFonts w:eastAsia="MS Mincho"/>
              </w:rPr>
            </w:pPr>
            <w:r>
              <w:t>This field holds the amount of requested volume in downlink direction.</w:t>
            </w:r>
          </w:p>
        </w:tc>
      </w:tr>
      <w:tr w:rsidR="00712742" w:rsidRPr="00362DF1" w14:paraId="5BAF13FA"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11BF1E7" w14:textId="77777777" w:rsidR="00712742" w:rsidRPr="0081445A" w:rsidRDefault="00712742" w:rsidP="002F6EA4">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381BFF10" w14:textId="77777777" w:rsidR="00712742" w:rsidRPr="009160E5" w:rsidRDefault="00712742" w:rsidP="002F6EA4">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514E1FB"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2D2E1381" w14:textId="77777777" w:rsidR="00712742" w:rsidRDefault="00712742" w:rsidP="002F6EA4">
            <w:pPr>
              <w:pStyle w:val="TAL"/>
              <w:rPr>
                <w:rFonts w:eastAsia="MS Mincho"/>
              </w:rPr>
            </w:pPr>
            <w:r>
              <w:t>This field holds the amount of requested service specific units.</w:t>
            </w:r>
          </w:p>
        </w:tc>
      </w:tr>
      <w:tr w:rsidR="00712742" w:rsidRPr="00362DF1" w14:paraId="458B39CC"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69E4F09" w14:textId="77777777" w:rsidR="00712742" w:rsidRPr="00CB2621" w:rsidRDefault="00712742" w:rsidP="002F6EA4">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624AF7B7" w14:textId="77777777" w:rsidR="00712742" w:rsidRPr="009160E5" w:rsidRDefault="00712742" w:rsidP="002F6EA4">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710E1373" w14:textId="77777777" w:rsidR="00712742" w:rsidRDefault="00712742" w:rsidP="002F6EA4">
            <w:pPr>
              <w:pStyle w:val="TAL"/>
              <w:jc w:val="center"/>
              <w:rPr>
                <w:rFonts w:eastAsia="MS Mincho"/>
                <w:noProof/>
              </w:rPr>
            </w:pPr>
            <w:r>
              <w:rPr>
                <w:szCs w:val="18"/>
                <w:lang w:val="fr-FR"/>
              </w:rPr>
              <w:t>O</w:t>
            </w:r>
            <w:r>
              <w:rPr>
                <w:szCs w:val="18"/>
                <w:vertAlign w:val="subscript"/>
                <w:lang w:val="fr-FR"/>
              </w:rPr>
              <w:t>C</w:t>
            </w:r>
          </w:p>
        </w:tc>
        <w:tc>
          <w:tcPr>
            <w:tcW w:w="4888" w:type="dxa"/>
            <w:tcBorders>
              <w:top w:val="single" w:sz="6" w:space="0" w:color="auto"/>
              <w:left w:val="single" w:sz="6" w:space="0" w:color="auto"/>
              <w:bottom w:val="single" w:sz="6" w:space="0" w:color="auto"/>
              <w:right w:val="single" w:sz="6" w:space="0" w:color="auto"/>
            </w:tcBorders>
            <w:hideMark/>
          </w:tcPr>
          <w:p w14:paraId="440D192A" w14:textId="77777777" w:rsidR="00712742" w:rsidRPr="0081445A" w:rsidRDefault="00712742" w:rsidP="002F6EA4">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712742" w:rsidRPr="00362DF1" w14:paraId="32500E99"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09352346" w14:textId="77777777" w:rsidR="00712742" w:rsidRPr="0081445A" w:rsidRDefault="00712742" w:rsidP="002F6EA4">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5696F7F0" w14:textId="77777777" w:rsidR="00712742" w:rsidRPr="009160E5" w:rsidRDefault="00712742" w:rsidP="002F6EA4">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78B2A546"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87B6EA1" w14:textId="77777777" w:rsidR="00712742" w:rsidRDefault="00712742" w:rsidP="002F6EA4">
            <w:pPr>
              <w:pStyle w:val="TAL"/>
              <w:rPr>
                <w:rFonts w:eastAsia="MS Mincho"/>
                <w:noProof/>
              </w:rPr>
            </w:pPr>
            <w:r>
              <w:t>This field holds the Service Identifier.</w:t>
            </w:r>
          </w:p>
        </w:tc>
      </w:tr>
      <w:tr w:rsidR="00712742" w:rsidRPr="00362DF1" w14:paraId="1AF59058"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44CE404" w14:textId="77777777" w:rsidR="00712742" w:rsidRPr="0081445A" w:rsidRDefault="00712742" w:rsidP="002F6EA4">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54D43E86" w14:textId="77777777" w:rsidR="00712742" w:rsidRPr="009160E5" w:rsidRDefault="00712742" w:rsidP="002F6EA4">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D6F890C" w14:textId="77777777" w:rsidR="00712742" w:rsidRDefault="00712742" w:rsidP="002F6EA4">
            <w:pPr>
              <w:pStyle w:val="TAL"/>
              <w:jc w:val="center"/>
            </w:pPr>
            <w:r>
              <w:rPr>
                <w:lang w:val="fr-FR" w:eastAsia="zh-CN"/>
              </w:rPr>
              <w:t>-</w:t>
            </w:r>
          </w:p>
        </w:tc>
        <w:tc>
          <w:tcPr>
            <w:tcW w:w="4888" w:type="dxa"/>
            <w:tcBorders>
              <w:top w:val="single" w:sz="6" w:space="0" w:color="auto"/>
              <w:left w:val="single" w:sz="6" w:space="0" w:color="auto"/>
              <w:bottom w:val="single" w:sz="6" w:space="0" w:color="auto"/>
              <w:right w:val="single" w:sz="6" w:space="0" w:color="auto"/>
            </w:tcBorders>
          </w:tcPr>
          <w:p w14:paraId="6AE9808D" w14:textId="77777777" w:rsidR="00712742" w:rsidRDefault="00712742" w:rsidP="002F6EA4">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712742" w:rsidRPr="00362DF1" w14:paraId="25F1B39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59AF41D4" w14:textId="77777777" w:rsidR="00712742" w:rsidRPr="0081445A" w:rsidRDefault="00712742" w:rsidP="002F6EA4">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337D5542" w14:textId="77777777" w:rsidR="00712742" w:rsidRPr="009160E5" w:rsidRDefault="00712742" w:rsidP="002F6EA4">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A3C8663" w14:textId="77777777" w:rsidR="00712742" w:rsidRDefault="00712742" w:rsidP="002F6EA4">
            <w:pPr>
              <w:pStyle w:val="TAL"/>
              <w:jc w:val="center"/>
            </w:pPr>
            <w:r>
              <w:rPr>
                <w:lang w:val="fr-FR" w:eastAsia="zh-CN"/>
              </w:rPr>
              <w:t>Oc</w:t>
            </w:r>
          </w:p>
        </w:tc>
        <w:tc>
          <w:tcPr>
            <w:tcW w:w="4888" w:type="dxa"/>
            <w:tcBorders>
              <w:top w:val="single" w:sz="6" w:space="0" w:color="auto"/>
              <w:left w:val="single" w:sz="6" w:space="0" w:color="auto"/>
              <w:bottom w:val="single" w:sz="6" w:space="0" w:color="auto"/>
              <w:right w:val="single" w:sz="6" w:space="0" w:color="auto"/>
            </w:tcBorders>
          </w:tcPr>
          <w:p w14:paraId="2EFC73C2" w14:textId="77777777" w:rsidR="00712742" w:rsidRPr="0081445A" w:rsidRDefault="00712742" w:rsidP="002F6EA4">
            <w:pPr>
              <w:pStyle w:val="TAL"/>
              <w:rPr>
                <w:lang w:bidi="ar-IQ"/>
              </w:rPr>
            </w:pPr>
            <w:r>
              <w:t>This field holds reason for charging information reporting or closing</w:t>
            </w:r>
            <w:r>
              <w:rPr>
                <w:lang w:eastAsia="zh-CN"/>
              </w:rPr>
              <w:t xml:space="preserve"> for the used unit container</w:t>
            </w:r>
            <w:r>
              <w:t>.</w:t>
            </w:r>
          </w:p>
        </w:tc>
      </w:tr>
      <w:tr w:rsidR="00712742" w:rsidRPr="00362DF1" w14:paraId="11757E9F"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4847B95" w14:textId="77777777" w:rsidR="00712742" w:rsidRPr="0081445A" w:rsidRDefault="00712742" w:rsidP="002F6EA4">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2985CC09" w14:textId="77777777" w:rsidR="00712742" w:rsidRPr="0081445A" w:rsidRDefault="00712742"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CF144FF"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1EF0A84E" w14:textId="77777777" w:rsidR="00712742" w:rsidRDefault="00712742" w:rsidP="002F6EA4">
            <w:pPr>
              <w:pStyle w:val="TAL"/>
            </w:pPr>
            <w:r>
              <w:t>This field holds the timestamp of the trigger.</w:t>
            </w:r>
          </w:p>
        </w:tc>
      </w:tr>
      <w:tr w:rsidR="00712742" w:rsidRPr="00362DF1" w14:paraId="55E11E15"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3875BC6" w14:textId="77777777" w:rsidR="00712742" w:rsidRPr="0081445A" w:rsidRDefault="00712742" w:rsidP="002F6EA4">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5AD895BE"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41F5798F"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01452D22" w14:textId="77777777" w:rsidR="00712742" w:rsidRDefault="00712742" w:rsidP="002F6EA4">
            <w:pPr>
              <w:pStyle w:val="TAL"/>
            </w:pPr>
            <w:r>
              <w:t>This field holds the amount of used time.</w:t>
            </w:r>
          </w:p>
        </w:tc>
      </w:tr>
      <w:tr w:rsidR="00712742" w:rsidRPr="00362DF1" w14:paraId="169726B7"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84BF654" w14:textId="77777777" w:rsidR="00712742" w:rsidRPr="0081445A" w:rsidRDefault="00712742" w:rsidP="002F6EA4">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5535CCA1"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BF82DB5"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4AFE3DD6" w14:textId="77777777" w:rsidR="00712742" w:rsidRDefault="00712742" w:rsidP="002F6EA4">
            <w:pPr>
              <w:pStyle w:val="TAL"/>
            </w:pPr>
            <w:r>
              <w:t>This field holds the amount of used volume in both uplink and downlink directions.</w:t>
            </w:r>
          </w:p>
        </w:tc>
      </w:tr>
      <w:tr w:rsidR="00712742" w:rsidRPr="00362DF1" w14:paraId="7D48AE4D"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3FB50A81" w14:textId="77777777" w:rsidR="00712742" w:rsidRPr="0081445A" w:rsidRDefault="00712742" w:rsidP="002F6EA4">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1F60D068"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6027DB94"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741FA6A3" w14:textId="77777777" w:rsidR="00712742" w:rsidRDefault="00712742" w:rsidP="002F6EA4">
            <w:pPr>
              <w:pStyle w:val="TAL"/>
            </w:pPr>
            <w:r>
              <w:t>This field holds the amount of used volume in uplink direction.</w:t>
            </w:r>
          </w:p>
        </w:tc>
      </w:tr>
      <w:tr w:rsidR="00712742" w:rsidRPr="00362DF1" w14:paraId="56785E6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853C02C" w14:textId="77777777" w:rsidR="00712742" w:rsidRPr="0081445A" w:rsidRDefault="00712742" w:rsidP="002F6EA4">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70005018"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70D8913"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3D508E85" w14:textId="77777777" w:rsidR="00712742" w:rsidRDefault="00712742" w:rsidP="002F6EA4">
            <w:pPr>
              <w:pStyle w:val="TAL"/>
            </w:pPr>
            <w:r>
              <w:t>This field holds the amount of used volume in downlink direction.</w:t>
            </w:r>
          </w:p>
        </w:tc>
      </w:tr>
      <w:tr w:rsidR="00712742" w:rsidRPr="00362DF1" w14:paraId="505348C1"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62C995D0" w14:textId="77777777" w:rsidR="00712742" w:rsidRPr="0081445A" w:rsidRDefault="00712742" w:rsidP="002F6EA4">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6A853FF3" w14:textId="77777777" w:rsidR="00712742" w:rsidRPr="0081445A" w:rsidRDefault="00712742" w:rsidP="002F6EA4">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4F342FE"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35DCB76" w14:textId="77777777" w:rsidR="00712742" w:rsidRDefault="00712742" w:rsidP="002F6EA4">
            <w:pPr>
              <w:pStyle w:val="TAL"/>
            </w:pPr>
            <w:r>
              <w:t>This field holds the amount of used service specific units.</w:t>
            </w:r>
          </w:p>
        </w:tc>
      </w:tr>
      <w:tr w:rsidR="00712742" w:rsidRPr="00362DF1" w14:paraId="0AC1AC02"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261AFA9E" w14:textId="77777777" w:rsidR="00712742" w:rsidRPr="0081445A" w:rsidRDefault="00712742" w:rsidP="002F6EA4">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740D4574" w14:textId="77777777" w:rsidR="00712742" w:rsidRPr="0081445A" w:rsidRDefault="00712742" w:rsidP="002F6EA4">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C2E6CF9" w14:textId="77777777" w:rsidR="00712742" w:rsidRDefault="00712742" w:rsidP="002F6EA4">
            <w:pPr>
              <w:pStyle w:val="TAL"/>
              <w:jc w:val="center"/>
            </w:pPr>
            <w:r>
              <w:rPr>
                <w:lang w:val="fr-FR" w:eastAsia="zh-CN"/>
              </w:rPr>
              <w:t>O</w:t>
            </w:r>
            <w:r>
              <w:rPr>
                <w:vertAlign w:val="subscript"/>
                <w:lang w:val="fr-FR" w:eastAsia="zh-CN"/>
              </w:rPr>
              <w:t>C</w:t>
            </w:r>
          </w:p>
        </w:tc>
        <w:tc>
          <w:tcPr>
            <w:tcW w:w="4888" w:type="dxa"/>
            <w:tcBorders>
              <w:top w:val="single" w:sz="6" w:space="0" w:color="auto"/>
              <w:left w:val="single" w:sz="6" w:space="0" w:color="auto"/>
              <w:bottom w:val="single" w:sz="6" w:space="0" w:color="auto"/>
              <w:right w:val="single" w:sz="6" w:space="0" w:color="auto"/>
            </w:tcBorders>
          </w:tcPr>
          <w:p w14:paraId="5C1773C8" w14:textId="77777777" w:rsidR="00712742" w:rsidRDefault="00712742" w:rsidP="002F6EA4">
            <w:pPr>
              <w:pStyle w:val="TAL"/>
            </w:pPr>
            <w:r>
              <w:t xml:space="preserve">This field holds the timestamps of the event reported in the Service Specific Units, if the reported units are event based. </w:t>
            </w:r>
          </w:p>
        </w:tc>
      </w:tr>
      <w:tr w:rsidR="00712742" w:rsidRPr="00362DF1" w14:paraId="6D4CE19E" w14:textId="77777777" w:rsidTr="002F6EA4">
        <w:trPr>
          <w:cantSplit/>
          <w:jc w:val="center"/>
        </w:trPr>
        <w:tc>
          <w:tcPr>
            <w:tcW w:w="2380" w:type="dxa"/>
            <w:tcBorders>
              <w:top w:val="single" w:sz="6" w:space="0" w:color="auto"/>
              <w:left w:val="single" w:sz="6" w:space="0" w:color="auto"/>
              <w:bottom w:val="single" w:sz="6" w:space="0" w:color="auto"/>
              <w:right w:val="single" w:sz="6" w:space="0" w:color="auto"/>
            </w:tcBorders>
          </w:tcPr>
          <w:p w14:paraId="42F06EDD" w14:textId="77777777" w:rsidR="00712742" w:rsidRPr="0081445A" w:rsidRDefault="00712742" w:rsidP="002F6EA4">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1CD9FF96" w14:textId="77777777" w:rsidR="00712742" w:rsidRPr="0081445A" w:rsidRDefault="00712742" w:rsidP="002F6EA4">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22ED529" w14:textId="77777777" w:rsidR="00712742" w:rsidRDefault="00712742" w:rsidP="002F6EA4">
            <w:pPr>
              <w:pStyle w:val="TAL"/>
              <w:jc w:val="center"/>
              <w:rPr>
                <w:noProof/>
                <w:lang w:eastAsia="zh-CN"/>
              </w:rPr>
            </w:pPr>
            <w:r>
              <w:rPr>
                <w:lang w:val="fr-FR" w:eastAsia="zh-CN"/>
              </w:rPr>
              <w:t>O</w:t>
            </w:r>
            <w:r>
              <w:rPr>
                <w:vertAlign w:val="subscript"/>
                <w:lang w:val="fr-FR" w:eastAsia="zh-CN"/>
              </w:rPr>
              <w:t>M</w:t>
            </w:r>
          </w:p>
        </w:tc>
        <w:tc>
          <w:tcPr>
            <w:tcW w:w="4888" w:type="dxa"/>
            <w:tcBorders>
              <w:top w:val="single" w:sz="6" w:space="0" w:color="auto"/>
              <w:left w:val="single" w:sz="6" w:space="0" w:color="auto"/>
              <w:bottom w:val="single" w:sz="6" w:space="0" w:color="auto"/>
              <w:right w:val="single" w:sz="6" w:space="0" w:color="auto"/>
            </w:tcBorders>
          </w:tcPr>
          <w:p w14:paraId="09B48487" w14:textId="77777777" w:rsidR="00712742" w:rsidRDefault="00712742" w:rsidP="002F6EA4">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39785B8A" w14:textId="77777777" w:rsidR="00712742" w:rsidRDefault="00712742" w:rsidP="00712742"/>
    <w:p w14:paraId="595CA1C3" w14:textId="77777777" w:rsidR="00712742" w:rsidRDefault="00712742" w:rsidP="00712742"/>
    <w:p w14:paraId="51B68D81" w14:textId="77777777" w:rsidR="00712742" w:rsidRDefault="00712742" w:rsidP="00712742">
      <w:r>
        <w:t xml:space="preserve">Table 7.2 describes the data structure which is common to operations in response semantics. </w:t>
      </w:r>
    </w:p>
    <w:p w14:paraId="635F7BA2" w14:textId="77777777" w:rsidR="00712742" w:rsidRPr="00DE656E" w:rsidRDefault="00712742" w:rsidP="0071274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712742" w:rsidRPr="00424394" w14:paraId="187A11E9" w14:textId="77777777" w:rsidTr="002F6EA4">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116D3A9" w14:textId="77777777" w:rsidR="00712742" w:rsidRPr="00424394" w:rsidRDefault="00712742" w:rsidP="002F6EA4">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43C2E41E" w14:textId="77777777" w:rsidR="00712742" w:rsidRDefault="00712742" w:rsidP="002F6EA4">
            <w:pPr>
              <w:keepNext/>
              <w:spacing w:after="0"/>
              <w:jc w:val="center"/>
              <w:rPr>
                <w:rFonts w:ascii="Arial" w:hAnsi="Arial"/>
                <w:b/>
                <w:sz w:val="18"/>
                <w:lang w:eastAsia="x-none" w:bidi="ar-IQ"/>
              </w:rPr>
            </w:pPr>
            <w:r>
              <w:rPr>
                <w:rFonts w:ascii="Arial" w:hAnsi="Arial"/>
                <w:b/>
                <w:sz w:val="18"/>
                <w:lang w:eastAsia="x-none" w:bidi="ar-IQ"/>
              </w:rPr>
              <w:t>Converged Charging</w:t>
            </w:r>
          </w:p>
          <w:p w14:paraId="26B6380E"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37912CCE" w14:textId="77777777" w:rsidR="00712742" w:rsidRPr="00424394" w:rsidRDefault="00712742" w:rsidP="002F6EA4">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5770ABC2" w14:textId="77777777" w:rsidR="00712742" w:rsidRPr="00424394" w:rsidRDefault="00712742" w:rsidP="002F6EA4">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712742" w14:paraId="4BDCEAD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E0DE8B8" w14:textId="77777777" w:rsidR="00712742" w:rsidRDefault="00712742" w:rsidP="002F6EA4">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16A5A2DA"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B654E06" w14:textId="77777777" w:rsidR="00712742" w:rsidRDefault="00712742"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86F2B4D" w14:textId="77777777" w:rsidR="00712742" w:rsidRDefault="00712742" w:rsidP="002F6EA4">
            <w:pPr>
              <w:pStyle w:val="TAL"/>
            </w:pPr>
            <w:r>
              <w:rPr>
                <w:rFonts w:cs="Arial"/>
              </w:rPr>
              <w:t xml:space="preserve">This field identifies the </w:t>
            </w:r>
            <w:r>
              <w:rPr>
                <w:rFonts w:cs="Arial"/>
                <w:noProof/>
              </w:rPr>
              <w:t>charging</w:t>
            </w:r>
            <w:r>
              <w:rPr>
                <w:rFonts w:cs="Arial"/>
              </w:rPr>
              <w:t xml:space="preserve"> session.</w:t>
            </w:r>
          </w:p>
        </w:tc>
      </w:tr>
      <w:tr w:rsidR="00712742" w14:paraId="0EDB176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529E09E" w14:textId="77777777" w:rsidR="00712742" w:rsidRDefault="00712742" w:rsidP="002F6EA4">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29AF52C" w14:textId="77777777" w:rsidR="00712742" w:rsidRDefault="00712742" w:rsidP="002F6EA4">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DBC88DA" w14:textId="77777777" w:rsidR="00712742" w:rsidRDefault="00712742" w:rsidP="002F6EA4">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4DAF44D" w14:textId="77777777" w:rsidR="00712742" w:rsidRDefault="00712742" w:rsidP="002F6EA4">
            <w:pPr>
              <w:pStyle w:val="TAL"/>
              <w:keepNext w:val="0"/>
              <w:keepLines w:val="0"/>
              <w:rPr>
                <w:rFonts w:cs="Arial"/>
              </w:rPr>
            </w:pPr>
            <w:r>
              <w:t>This field holds</w:t>
            </w:r>
            <w:r>
              <w:rPr>
                <w:lang w:bidi="ar-IQ"/>
              </w:rPr>
              <w:t xml:space="preserve"> </w:t>
            </w:r>
            <w:r>
              <w:t>the timestamp of the charging service response from the CHF.</w:t>
            </w:r>
          </w:p>
        </w:tc>
      </w:tr>
      <w:tr w:rsidR="00712742" w14:paraId="70F6247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61D6D6A" w14:textId="77777777" w:rsidR="00712742" w:rsidRDefault="00712742" w:rsidP="002F6EA4">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1FB2851"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0B4676BB"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2945AC77"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712742" w14:paraId="3490AD4F" w14:textId="77777777" w:rsidTr="002F6EA4">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2DE22E98" w14:textId="77777777" w:rsidR="00712742" w:rsidRDefault="00712742" w:rsidP="002F6EA4">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592241C7"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4250DA"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52481B5" w14:textId="77777777" w:rsidR="00712742" w:rsidRDefault="00712742" w:rsidP="002F6EA4">
            <w:pPr>
              <w:pStyle w:val="TAL"/>
              <w:keepNext w:val="0"/>
              <w:keepLines w:val="0"/>
              <w:rPr>
                <w:rFonts w:cs="Arial"/>
              </w:rPr>
            </w:pPr>
            <w:r>
              <w:rPr>
                <w:rFonts w:cs="Arial"/>
              </w:rPr>
              <w:t>This field contains the result code in case of failure.</w:t>
            </w:r>
          </w:p>
        </w:tc>
      </w:tr>
      <w:tr w:rsidR="00712742" w14:paraId="04403E4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D557E27" w14:textId="77777777" w:rsidR="00712742" w:rsidRDefault="00712742" w:rsidP="002F6EA4">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43D55876"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6AAF8CD8"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BBB1C79" w14:textId="77777777" w:rsidR="00712742" w:rsidRDefault="00712742" w:rsidP="002F6EA4">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712742" w14:paraId="211CBC0A"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FA1E80F" w14:textId="77777777" w:rsidR="00712742" w:rsidRDefault="00712742" w:rsidP="002F6EA4">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71505F1D" w14:textId="77777777" w:rsidR="00712742" w:rsidRDefault="00712742" w:rsidP="002F6EA4">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35DC94E" w14:textId="77777777" w:rsidR="00712742" w:rsidRDefault="00712742" w:rsidP="002F6EA4">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30009339" w14:textId="77777777" w:rsidR="00712742" w:rsidRDefault="00712742" w:rsidP="002F6EA4">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712742" w14:paraId="04F71BF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666864D" w14:textId="77777777" w:rsidR="00712742" w:rsidRDefault="00712742" w:rsidP="002F6EA4">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063B1A6F" w14:textId="77777777" w:rsidR="00712742" w:rsidRDefault="00712742" w:rsidP="002F6EA4">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2471BB5D" w14:textId="77777777" w:rsidR="00712742" w:rsidRDefault="00712742" w:rsidP="002F6EA4">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3A2DAA9D"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712742" w14:paraId="0343B2F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6F948F3" w14:textId="77777777" w:rsidR="00712742" w:rsidRDefault="00712742" w:rsidP="002F6EA4">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747040CE" w14:textId="77777777" w:rsidR="00712742" w:rsidRDefault="00712742"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1731753" w14:textId="77777777" w:rsidR="00712742" w:rsidRDefault="00712742" w:rsidP="002F6EA4">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75281A1" w14:textId="77777777" w:rsidR="00712742" w:rsidRDefault="00712742" w:rsidP="002F6EA4">
            <w:pPr>
              <w:pStyle w:val="TAL"/>
              <w:rPr>
                <w:rFonts w:cs="Arial"/>
              </w:rPr>
            </w:pPr>
            <w:r>
              <w:rPr>
                <w:rFonts w:cs="Arial"/>
              </w:rPr>
              <w:t xml:space="preserve">This field indicates whether alternative CHF is supported for ongoing charging service failover handling by NF consumer. </w:t>
            </w:r>
          </w:p>
        </w:tc>
      </w:tr>
      <w:tr w:rsidR="00712742" w14:paraId="7918389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73661E9" w14:textId="77777777" w:rsidR="00712742" w:rsidRDefault="00712742" w:rsidP="002F6EA4">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C5704DB" w14:textId="77777777" w:rsidR="00712742" w:rsidRDefault="00712742" w:rsidP="002F6EA4">
            <w:pPr>
              <w:pStyle w:val="TAC"/>
              <w:keepNext w:val="0"/>
              <w:keepLines w:val="0"/>
              <w:rPr>
                <w:szCs w:val="18"/>
              </w:rPr>
            </w:pPr>
            <w:r w:rsidRPr="0081445A">
              <w:rPr>
                <w:lang w:eastAsia="zh-CN"/>
              </w:rPr>
              <w:t>O</w:t>
            </w:r>
            <w:r w:rsidRPr="0081445A">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16234E8" w14:textId="77777777" w:rsidR="00712742" w:rsidRDefault="00712742" w:rsidP="002F6EA4">
            <w:pPr>
              <w:pStyle w:val="TAL"/>
              <w:jc w:val="center"/>
              <w:rPr>
                <w:szCs w:val="18"/>
                <w:lang w:val="fr-FR"/>
              </w:rPr>
            </w:pPr>
            <w:r>
              <w:rPr>
                <w:szCs w:val="18"/>
                <w:lang w:val="fr-FR" w:bidi="ar-IQ"/>
              </w:rPr>
              <w:t>-</w:t>
            </w:r>
          </w:p>
        </w:tc>
        <w:tc>
          <w:tcPr>
            <w:tcW w:w="5030" w:type="dxa"/>
            <w:tcBorders>
              <w:top w:val="single" w:sz="6" w:space="0" w:color="auto"/>
              <w:left w:val="single" w:sz="6" w:space="0" w:color="auto"/>
              <w:bottom w:val="single" w:sz="6" w:space="0" w:color="auto"/>
              <w:right w:val="single" w:sz="6" w:space="0" w:color="auto"/>
            </w:tcBorders>
          </w:tcPr>
          <w:p w14:paraId="7F94589B" w14:textId="77777777" w:rsidR="00712742" w:rsidRDefault="00712742" w:rsidP="002F6EA4">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712742" w14:paraId="418C67F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313F72CA" w14:textId="77777777" w:rsidR="00712742" w:rsidRDefault="00712742" w:rsidP="002F6EA4">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6A236DF2" w14:textId="77777777" w:rsidR="00712742" w:rsidRDefault="00712742" w:rsidP="002F6EA4">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C3DD073" w14:textId="77777777" w:rsidR="00712742" w:rsidRDefault="00712742" w:rsidP="002F6EA4">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A72CF6E" w14:textId="77777777" w:rsidR="00712742" w:rsidRDefault="00712742" w:rsidP="002F6EA4">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712742" w14:paraId="6A526D82"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27DEACA" w14:textId="77777777" w:rsidR="00712742" w:rsidRDefault="00712742" w:rsidP="002F6EA4">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73A522B8" w14:textId="77777777" w:rsidR="00712742" w:rsidRDefault="00712742" w:rsidP="002F6EA4">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131D6CB" w14:textId="77777777" w:rsidR="00712742" w:rsidRDefault="00712742" w:rsidP="002F6EA4">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009FD98" w14:textId="77777777" w:rsidR="00712742" w:rsidRDefault="00712742" w:rsidP="002F6EA4">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712742" w14:paraId="4E2C157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7400464" w14:textId="77777777" w:rsidR="00712742" w:rsidRDefault="00712742" w:rsidP="002F6EA4">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DF56D4E" w14:textId="77777777" w:rsidR="00712742" w:rsidRDefault="00712742" w:rsidP="002F6EA4">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B6F48A3" w14:textId="77777777" w:rsidR="00712742" w:rsidRDefault="00712742"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742866E" w14:textId="77777777" w:rsidR="00712742" w:rsidRDefault="00712742" w:rsidP="002F6EA4">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712742" w14:paraId="76228B13"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0C4102B4" w14:textId="77777777" w:rsidR="00712742" w:rsidRDefault="00712742" w:rsidP="002F6EA4">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5115FE6" w14:textId="77777777" w:rsidR="00712742" w:rsidRDefault="00712742" w:rsidP="002F6EA4">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698D058"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F7DBF58" w14:textId="77777777" w:rsidR="00712742" w:rsidRDefault="00712742" w:rsidP="002F6EA4">
            <w:pPr>
              <w:pStyle w:val="TAL"/>
            </w:pPr>
            <w:r>
              <w:t>The identifier of a rating group.</w:t>
            </w:r>
          </w:p>
        </w:tc>
      </w:tr>
      <w:tr w:rsidR="00712742" w14:paraId="4ECEEB40"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63E5EA0" w14:textId="77777777" w:rsidR="00712742" w:rsidRDefault="00712742" w:rsidP="002F6EA4">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1C0EA6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EC654E"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7F7218D" w14:textId="77777777" w:rsidR="00712742" w:rsidRDefault="00712742" w:rsidP="002F6EA4">
            <w:pPr>
              <w:pStyle w:val="TAL"/>
            </w:pPr>
            <w:r>
              <w:t>This field holds the granted quota.</w:t>
            </w:r>
          </w:p>
        </w:tc>
      </w:tr>
      <w:tr w:rsidR="00712742" w14:paraId="7C417E98"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323C599" w14:textId="77777777" w:rsidR="00712742" w:rsidRDefault="00712742" w:rsidP="002F6EA4">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E606622"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33B0164" w14:textId="77777777" w:rsidR="00712742" w:rsidRDefault="00712742" w:rsidP="002F6EA4">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9B12767" w14:textId="77777777" w:rsidR="00712742" w:rsidRDefault="00712742" w:rsidP="002F6EA4">
            <w:pPr>
              <w:pStyle w:val="TAL"/>
            </w:pPr>
            <w:r>
              <w:rPr>
                <w:rFonts w:cs="Arial"/>
                <w:szCs w:val="18"/>
                <w:lang w:eastAsia="zh-CN"/>
              </w:rPr>
              <w:t>This field contains the switch time when the tariff will be changed.</w:t>
            </w:r>
          </w:p>
        </w:tc>
      </w:tr>
      <w:tr w:rsidR="00712742" w14:paraId="33978916"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77A287CC" w14:textId="77777777" w:rsidR="00712742" w:rsidRDefault="00712742" w:rsidP="002F6EA4">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3140A39B"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7D14CF3"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381BF5F" w14:textId="77777777" w:rsidR="00712742" w:rsidRDefault="00712742" w:rsidP="002F6EA4">
            <w:pPr>
              <w:pStyle w:val="TAL"/>
            </w:pPr>
            <w:r>
              <w:t>This field holds the amount of granted time.</w:t>
            </w:r>
          </w:p>
        </w:tc>
      </w:tr>
      <w:tr w:rsidR="00712742" w14:paraId="16CA076C"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772E835" w14:textId="77777777" w:rsidR="00712742" w:rsidRDefault="00712742" w:rsidP="002F6EA4">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6E432393"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0B8B4F1"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90242D0" w14:textId="77777777" w:rsidR="00712742" w:rsidRDefault="00712742" w:rsidP="002F6EA4">
            <w:pPr>
              <w:pStyle w:val="TAL"/>
            </w:pPr>
            <w:r>
              <w:t>This field holds the amount of granted volume in both uplink and downlink directions.</w:t>
            </w:r>
          </w:p>
        </w:tc>
      </w:tr>
      <w:tr w:rsidR="00712742" w14:paraId="4FAD025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F8B7640" w14:textId="77777777" w:rsidR="00712742" w:rsidRDefault="00712742" w:rsidP="002F6EA4">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0444620D"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E72364F"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E9A4746" w14:textId="77777777" w:rsidR="00712742" w:rsidRDefault="00712742" w:rsidP="002F6EA4">
            <w:pPr>
              <w:pStyle w:val="TAL"/>
            </w:pPr>
            <w:r>
              <w:t>This field holds the amount of granted volume in uplink direction.</w:t>
            </w:r>
          </w:p>
        </w:tc>
      </w:tr>
      <w:tr w:rsidR="00712742" w14:paraId="1B8A04BE"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3B3FF9D5" w14:textId="77777777" w:rsidR="00712742" w:rsidRDefault="00712742" w:rsidP="002F6EA4">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06030A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5365892" w14:textId="77777777" w:rsidR="00712742" w:rsidRDefault="00712742" w:rsidP="002F6EA4">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0F0A8D7" w14:textId="77777777" w:rsidR="00712742" w:rsidRDefault="00712742" w:rsidP="002F6EA4">
            <w:pPr>
              <w:pStyle w:val="TAL"/>
            </w:pPr>
            <w:r>
              <w:t xml:space="preserve">This field holds the amount of granted volume in downlink direction. </w:t>
            </w:r>
          </w:p>
        </w:tc>
      </w:tr>
      <w:tr w:rsidR="00712742" w14:paraId="52B3BB85"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8E4AF30" w14:textId="77777777" w:rsidR="00712742" w:rsidRDefault="00712742" w:rsidP="002F6EA4">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182186D4"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93E23F1"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FF5C5D8" w14:textId="77777777" w:rsidR="00712742" w:rsidRDefault="00712742" w:rsidP="002F6EA4">
            <w:pPr>
              <w:pStyle w:val="TAL"/>
              <w:rPr>
                <w:rFonts w:cs="Arial"/>
                <w:szCs w:val="18"/>
                <w:lang w:eastAsia="zh-CN"/>
              </w:rPr>
            </w:pPr>
            <w:r>
              <w:t>This field holds the amount of granted requested service specific units.</w:t>
            </w:r>
          </w:p>
        </w:tc>
      </w:tr>
      <w:tr w:rsidR="00712742" w14:paraId="4ED5405B"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542DC52B" w14:textId="77777777" w:rsidR="00712742" w:rsidRDefault="00712742" w:rsidP="002F6EA4">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7AF1D304"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393CD6" w14:textId="77777777" w:rsidR="00712742" w:rsidRDefault="00712742" w:rsidP="002F6EA4">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0DFA54C" w14:textId="77777777" w:rsidR="00712742" w:rsidRDefault="00712742" w:rsidP="002F6EA4">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712742" w14:paraId="50BB6EB7"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612C4B0" w14:textId="77777777" w:rsidR="00712742" w:rsidRDefault="00712742" w:rsidP="002F6EA4">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791087C6"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A35B018" w14:textId="77777777" w:rsidR="00712742" w:rsidRDefault="00712742" w:rsidP="002F6EA4">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8B13141" w14:textId="77777777" w:rsidR="00712742" w:rsidRDefault="00712742" w:rsidP="002F6EA4">
            <w:pPr>
              <w:pStyle w:val="TAL"/>
              <w:rPr>
                <w:szCs w:val="18"/>
              </w:rPr>
            </w:pPr>
            <w:r>
              <w:rPr>
                <w:szCs w:val="18"/>
              </w:rPr>
              <w:t>This field indicates the granted final units for the service.</w:t>
            </w:r>
          </w:p>
        </w:tc>
      </w:tr>
      <w:tr w:rsidR="00712742" w14:paraId="322EF29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1935618" w14:textId="77777777" w:rsidR="00712742" w:rsidRDefault="00712742" w:rsidP="002F6EA4">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C5ABAF9"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FC3BDA5" w14:textId="77777777" w:rsidR="00712742" w:rsidRDefault="00712742"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34F3EF5" w14:textId="77777777" w:rsidR="00712742" w:rsidRDefault="00712742" w:rsidP="002F6EA4">
            <w:pPr>
              <w:pStyle w:val="TAL"/>
              <w:rPr>
                <w:szCs w:val="18"/>
              </w:rPr>
            </w:pPr>
            <w:r>
              <w:rPr>
                <w:noProof/>
                <w:szCs w:val="18"/>
              </w:rPr>
              <w:t xml:space="preserve">This field </w:t>
            </w:r>
            <w:r>
              <w:rPr>
                <w:noProof/>
              </w:rPr>
              <w:t>indicates the threshold in seconds when the granted quota is time</w:t>
            </w:r>
          </w:p>
        </w:tc>
      </w:tr>
      <w:tr w:rsidR="00712742" w14:paraId="65343C41"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4E1CECBC" w14:textId="77777777" w:rsidR="00712742" w:rsidRDefault="00712742" w:rsidP="002F6EA4">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46B2C163"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52B1CBAE" w14:textId="77777777" w:rsidR="00712742" w:rsidRDefault="00712742" w:rsidP="002F6EA4">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9DFAE74" w14:textId="77777777" w:rsidR="00712742" w:rsidRDefault="00712742" w:rsidP="002F6EA4">
            <w:pPr>
              <w:pStyle w:val="TAL"/>
              <w:rPr>
                <w:szCs w:val="18"/>
              </w:rPr>
            </w:pPr>
            <w:r>
              <w:rPr>
                <w:noProof/>
                <w:szCs w:val="18"/>
              </w:rPr>
              <w:t xml:space="preserve">This field </w:t>
            </w:r>
            <w:r>
              <w:rPr>
                <w:noProof/>
              </w:rPr>
              <w:t>indicates the threshold in octets when the granted quota is volume</w:t>
            </w:r>
          </w:p>
        </w:tc>
      </w:tr>
      <w:tr w:rsidR="00712742" w14:paraId="7FCE6A74"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1FF87896" w14:textId="77777777" w:rsidR="00712742" w:rsidRDefault="00712742" w:rsidP="002F6EA4">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A36C658" w14:textId="77777777" w:rsidR="00712742" w:rsidRDefault="00712742" w:rsidP="002F6EA4">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4263EC1E" w14:textId="77777777" w:rsidR="00712742" w:rsidRDefault="00712742" w:rsidP="002F6EA4">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E66260D" w14:textId="77777777" w:rsidR="00712742" w:rsidRDefault="00712742" w:rsidP="002F6EA4">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712742" w14:paraId="768F0261"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2CD6EB03" w14:textId="77777777" w:rsidR="00712742" w:rsidRDefault="00712742" w:rsidP="002F6EA4">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C02AA21"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D459E3D" w14:textId="77777777" w:rsidR="00712742" w:rsidRDefault="00712742" w:rsidP="002F6EA4">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2D4535E" w14:textId="77777777" w:rsidR="00712742" w:rsidRDefault="00712742" w:rsidP="002F6EA4">
            <w:pPr>
              <w:pStyle w:val="TAL"/>
              <w:rPr>
                <w:szCs w:val="18"/>
              </w:rPr>
            </w:pPr>
            <w:r>
              <w:t>This field holds</w:t>
            </w:r>
            <w:r>
              <w:rPr>
                <w:noProof/>
              </w:rPr>
              <w:t xml:space="preserve"> the quota holding time in seconds.</w:t>
            </w:r>
          </w:p>
        </w:tc>
      </w:tr>
      <w:tr w:rsidR="00712742" w14:paraId="4F1E7A29" w14:textId="77777777" w:rsidTr="002F6EA4">
        <w:trPr>
          <w:cantSplit/>
          <w:jc w:val="center"/>
        </w:trPr>
        <w:tc>
          <w:tcPr>
            <w:tcW w:w="2261" w:type="dxa"/>
            <w:tcBorders>
              <w:top w:val="single" w:sz="6" w:space="0" w:color="auto"/>
              <w:left w:val="single" w:sz="6" w:space="0" w:color="auto"/>
              <w:bottom w:val="single" w:sz="6" w:space="0" w:color="auto"/>
              <w:right w:val="single" w:sz="6" w:space="0" w:color="auto"/>
            </w:tcBorders>
          </w:tcPr>
          <w:p w14:paraId="675B3D25" w14:textId="77777777" w:rsidR="00712742" w:rsidRDefault="00712742" w:rsidP="002F6EA4">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245A2A9" w14:textId="77777777" w:rsidR="00712742" w:rsidRDefault="00712742" w:rsidP="002F6EA4">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47E0EA7" w14:textId="77777777" w:rsidR="00712742" w:rsidRDefault="00712742" w:rsidP="002F6EA4">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304EDAA" w14:textId="77777777" w:rsidR="00712742" w:rsidRDefault="00712742" w:rsidP="002F6EA4">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5F4143D8" w14:textId="77777777" w:rsidR="00712742" w:rsidRDefault="00712742" w:rsidP="00712742">
      <w:pPr>
        <w:pStyle w:val="TH"/>
        <w:rPr>
          <w:rFonts w:eastAsia="MS Mincho"/>
        </w:rPr>
      </w:pPr>
    </w:p>
    <w:p w14:paraId="65D4A436" w14:textId="77777777" w:rsidR="00712742" w:rsidRDefault="00712742" w:rsidP="00712742">
      <w:pPr>
        <w:keepNext/>
      </w:pPr>
      <w:r>
        <w:t>The CTF NF consumer specific structures which are specified in the middle tier TSs, are defined as extensions of:</w:t>
      </w:r>
    </w:p>
    <w:p w14:paraId="29AC974A" w14:textId="77777777" w:rsidR="00712742" w:rsidRDefault="00712742" w:rsidP="00712742">
      <w:pPr>
        <w:pStyle w:val="B10"/>
      </w:pPr>
      <w:r>
        <w:t>-</w:t>
      </w:r>
      <w:r>
        <w:tab/>
        <w:t>common part structure of Charging Data Request and Charging Data Response.</w:t>
      </w:r>
    </w:p>
    <w:p w14:paraId="5D34CC65" w14:textId="77777777" w:rsidR="00712742" w:rsidRDefault="00712742" w:rsidP="00712742">
      <w:pPr>
        <w:pStyle w:val="B10"/>
      </w:pPr>
      <w:r>
        <w:t>-</w:t>
      </w:r>
      <w:r>
        <w:tab/>
        <w:t>structure of Multiple Unit Usage.</w:t>
      </w:r>
    </w:p>
    <w:p w14:paraId="4D9228B7" w14:textId="77777777" w:rsidR="00712742" w:rsidRDefault="00712742" w:rsidP="00712742">
      <w:pPr>
        <w:pStyle w:val="B10"/>
      </w:pPr>
      <w:r>
        <w:t>-</w:t>
      </w:r>
      <w:r>
        <w:tab/>
        <w:t>structure of Multiple Unit Information.</w:t>
      </w:r>
    </w:p>
    <w:p w14:paraId="7B30CF24" w14:textId="77777777" w:rsidR="00712742" w:rsidRDefault="00712742" w:rsidP="00712742">
      <w:r>
        <w:lastRenderedPageBreak/>
        <w:t xml:space="preserve">Table 7.3 describes the data structure which is common to </w:t>
      </w:r>
      <w:r w:rsidRPr="00662A5B">
        <w:t>Charging Notify Request</w:t>
      </w:r>
      <w:r>
        <w:t xml:space="preserve">. </w:t>
      </w:r>
    </w:p>
    <w:p w14:paraId="1A87900A" w14:textId="77777777" w:rsidR="00712742" w:rsidRDefault="00712742" w:rsidP="00712742">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712742" w14:paraId="3458E753"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DADA221" w14:textId="77777777" w:rsidR="00712742" w:rsidRDefault="00712742"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931A54D" w14:textId="77777777" w:rsidR="00712742" w:rsidRDefault="00712742" w:rsidP="002F6EA4">
            <w:pPr>
              <w:pStyle w:val="TAH"/>
              <w:keepLines w:val="0"/>
              <w:rPr>
                <w:szCs w:val="18"/>
                <w:lang w:eastAsia="en-GB"/>
              </w:rPr>
            </w:pPr>
            <w:r>
              <w:rPr>
                <w:szCs w:val="18"/>
              </w:rPr>
              <w:t>Converged Charging</w:t>
            </w:r>
          </w:p>
          <w:p w14:paraId="309F6898" w14:textId="77777777" w:rsidR="00712742" w:rsidRDefault="00712742"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6E7C5F17" w14:textId="77777777" w:rsidR="00712742" w:rsidRDefault="00712742" w:rsidP="002F6EA4">
            <w:pPr>
              <w:pStyle w:val="TAH"/>
              <w:keepLines w:val="0"/>
              <w:rPr>
                <w:lang w:eastAsia="en-GB"/>
              </w:rPr>
            </w:pPr>
            <w:r>
              <w:rPr>
                <w:lang w:eastAsia="en-GB"/>
              </w:rPr>
              <w:t>Description</w:t>
            </w:r>
          </w:p>
        </w:tc>
      </w:tr>
      <w:tr w:rsidR="00712742" w14:paraId="210DC98A"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51AF1944" w14:textId="77777777" w:rsidR="00712742" w:rsidRDefault="00712742" w:rsidP="002F6EA4">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456935CC" w14:textId="77777777" w:rsidR="00712742" w:rsidRDefault="00712742" w:rsidP="002F6EA4">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041A2C1" w14:textId="77777777" w:rsidR="00712742" w:rsidRPr="00B72228" w:rsidRDefault="00712742" w:rsidP="002F6EA4">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712742" w14:paraId="559A9B19"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8F97DB0" w14:textId="77777777" w:rsidR="00712742" w:rsidRDefault="00712742" w:rsidP="002F6EA4">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06579884" w14:textId="77777777" w:rsidR="00712742" w:rsidRDefault="00712742" w:rsidP="002F6EA4">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982AFAE" w14:textId="77777777" w:rsidR="00712742" w:rsidRDefault="00712742" w:rsidP="002F6EA4">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712742" w14:paraId="0178664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73CF5B6" w14:textId="77777777" w:rsidR="00712742" w:rsidRDefault="00712742" w:rsidP="002F6EA4">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8AB029C"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38FFD0F" w14:textId="77777777" w:rsidR="00712742" w:rsidRDefault="00712742" w:rsidP="002F6EA4">
            <w:pPr>
              <w:pStyle w:val="TAL"/>
              <w:rPr>
                <w:noProof/>
                <w:lang w:eastAsia="zh-CN"/>
              </w:rPr>
            </w:pPr>
            <w:r>
              <w:rPr>
                <w:noProof/>
                <w:szCs w:val="18"/>
              </w:rPr>
              <w:t xml:space="preserve">This field holds the details of </w:t>
            </w:r>
            <w:r>
              <w:rPr>
                <w:noProof/>
                <w:lang w:eastAsia="zh-CN"/>
              </w:rPr>
              <w:t>re-authorization.</w:t>
            </w:r>
          </w:p>
          <w:p w14:paraId="45EBC885" w14:textId="77777777" w:rsidR="00712742" w:rsidRDefault="00712742" w:rsidP="002F6EA4">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712742" w14:paraId="38920FCD"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02F81147" w14:textId="77777777" w:rsidR="00712742" w:rsidRDefault="00712742" w:rsidP="002F6EA4">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01BB8AB8"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12C55D1E" w14:textId="77777777" w:rsidR="00712742" w:rsidRDefault="00712742" w:rsidP="002F6EA4">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712742" w14:paraId="4645F905"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56750C47" w14:textId="77777777" w:rsidR="00712742" w:rsidRPr="002B2431" w:rsidRDefault="00712742" w:rsidP="002F6EA4">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6364F3B5" w14:textId="77777777" w:rsidR="00712742" w:rsidRDefault="00712742" w:rsidP="002F6EA4">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2E64085" w14:textId="77777777" w:rsidR="00712742" w:rsidRDefault="00712742" w:rsidP="002F6EA4">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712742" w14:paraId="4ADF1ED1"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056F1255" w14:textId="77777777" w:rsidR="00712742" w:rsidRDefault="00712742" w:rsidP="002F6EA4">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11EEE5F" w14:textId="77777777" w:rsidR="00712742" w:rsidRDefault="00712742" w:rsidP="002F6EA4">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AAB5B6C" w14:textId="77777777" w:rsidR="00712742" w:rsidRDefault="00712742" w:rsidP="002F6EA4">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6CAE16EF" w14:textId="77777777" w:rsidR="00712742" w:rsidRPr="00A06DE9" w:rsidRDefault="00712742" w:rsidP="00712742">
      <w:pPr>
        <w:rPr>
          <w:rFonts w:eastAsia="MS Mincho"/>
        </w:rPr>
      </w:pPr>
    </w:p>
    <w:p w14:paraId="6DB2B4F3" w14:textId="77777777" w:rsidR="00712742" w:rsidRDefault="00712742" w:rsidP="00712742">
      <w:r>
        <w:t xml:space="preserve">Table 7.4 describes the data structure which is common to Charging Notify Response. </w:t>
      </w:r>
    </w:p>
    <w:p w14:paraId="7BD4BE4B" w14:textId="77777777" w:rsidR="00712742" w:rsidRDefault="00712742" w:rsidP="0071274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712742" w14:paraId="46E16082" w14:textId="77777777" w:rsidTr="002F6EA4">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95325E" w14:textId="77777777" w:rsidR="00712742" w:rsidRDefault="00712742" w:rsidP="002F6EA4">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15BA0203" w14:textId="77777777" w:rsidR="00712742" w:rsidRDefault="00712742" w:rsidP="002F6EA4">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BEBF9F8" w14:textId="77777777" w:rsidR="00712742" w:rsidRDefault="00712742" w:rsidP="002F6EA4">
            <w:pPr>
              <w:pStyle w:val="TAH"/>
              <w:keepLines w:val="0"/>
              <w:rPr>
                <w:lang w:eastAsia="en-GB"/>
              </w:rPr>
            </w:pPr>
            <w:r>
              <w:rPr>
                <w:lang w:eastAsia="en-GB"/>
              </w:rPr>
              <w:t>Description</w:t>
            </w:r>
          </w:p>
        </w:tc>
      </w:tr>
      <w:tr w:rsidR="00712742" w14:paraId="429DF0AD"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F4024A8" w14:textId="77777777" w:rsidR="00712742" w:rsidRDefault="00712742" w:rsidP="002F6EA4">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6ACB1B2B" w14:textId="77777777" w:rsidR="00712742" w:rsidRDefault="00712742" w:rsidP="002F6EA4">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0CDE2E2B" w14:textId="77777777" w:rsidR="00712742" w:rsidRDefault="00712742" w:rsidP="002F6EA4">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712742" w14:paraId="42ED8761"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4026FA82" w14:textId="77777777" w:rsidR="00712742" w:rsidRDefault="00712742" w:rsidP="002F6EA4">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2652904" w14:textId="77777777" w:rsidR="00712742" w:rsidRDefault="00712742"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6DE3457C" w14:textId="77777777" w:rsidR="00712742" w:rsidRDefault="00712742" w:rsidP="002F6EA4">
            <w:pPr>
              <w:pStyle w:val="TAL"/>
              <w:rPr>
                <w:rFonts w:cs="Arial"/>
              </w:rPr>
            </w:pPr>
            <w:r>
              <w:rPr>
                <w:rFonts w:cs="Arial"/>
              </w:rPr>
              <w:t>This field contains the result code in case of failure.</w:t>
            </w:r>
          </w:p>
        </w:tc>
      </w:tr>
      <w:tr w:rsidR="00712742" w14:paraId="22AE7D20" w14:textId="77777777" w:rsidTr="002F6EA4">
        <w:trPr>
          <w:cantSplit/>
          <w:jc w:val="center"/>
        </w:trPr>
        <w:tc>
          <w:tcPr>
            <w:tcW w:w="2910" w:type="dxa"/>
            <w:tcBorders>
              <w:top w:val="single" w:sz="6" w:space="0" w:color="auto"/>
              <w:left w:val="single" w:sz="6" w:space="0" w:color="auto"/>
              <w:bottom w:val="single" w:sz="6" w:space="0" w:color="auto"/>
              <w:right w:val="single" w:sz="6" w:space="0" w:color="auto"/>
            </w:tcBorders>
          </w:tcPr>
          <w:p w14:paraId="2D6F6C48" w14:textId="77777777" w:rsidR="00712742" w:rsidRDefault="00712742" w:rsidP="002F6EA4">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2699CA0B" w14:textId="77777777" w:rsidR="00712742" w:rsidRDefault="00712742" w:rsidP="002F6EA4">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74E8D133" w14:textId="77777777" w:rsidR="00712742" w:rsidRDefault="00712742" w:rsidP="002F6EA4">
            <w:pPr>
              <w:pStyle w:val="TAL"/>
              <w:rPr>
                <w:rFonts w:cs="Arial"/>
              </w:rPr>
            </w:pPr>
            <w:r>
              <w:rPr>
                <w:rFonts w:cs="Arial"/>
              </w:rPr>
              <w:t xml:space="preserve">This field </w:t>
            </w:r>
            <w:r>
              <w:t>holds</w:t>
            </w:r>
            <w:r>
              <w:rPr>
                <w:rFonts w:cs="Arial"/>
              </w:rPr>
              <w:t xml:space="preserve"> missing and/or unsupported parameter that caused the failure.</w:t>
            </w:r>
          </w:p>
        </w:tc>
      </w:tr>
    </w:tbl>
    <w:p w14:paraId="1B03082C" w14:textId="77777777" w:rsidR="00712742" w:rsidRPr="00A06DE9" w:rsidRDefault="00712742" w:rsidP="0071274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3324" w:rsidRPr="006958F1" w14:paraId="53B40B0B"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3"/>
          <w:bookmarkEnd w:id="4"/>
          <w:bookmarkEnd w:id="5"/>
          <w:bookmarkEnd w:id="6"/>
          <w:bookmarkEnd w:id="7"/>
          <w:bookmarkEnd w:id="8"/>
          <w:bookmarkEnd w:id="15"/>
          <w:bookmarkEnd w:id="16"/>
          <w:bookmarkEnd w:id="17"/>
          <w:bookmarkEnd w:id="18"/>
          <w:bookmarkEnd w:id="19"/>
          <w:bookmarkEnd w:id="20"/>
          <w:p w14:paraId="34C06373" w14:textId="77777777" w:rsidR="00513324" w:rsidRPr="006958F1" w:rsidRDefault="00513324" w:rsidP="00FD6001">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01AB8" w14:textId="77777777" w:rsidR="00BB37F7" w:rsidRDefault="00BB37F7">
      <w:r>
        <w:separator/>
      </w:r>
    </w:p>
  </w:endnote>
  <w:endnote w:type="continuationSeparator" w:id="0">
    <w:p w14:paraId="2CB63B44" w14:textId="77777777" w:rsidR="00BB37F7" w:rsidRDefault="00BB37F7">
      <w:r>
        <w:continuationSeparator/>
      </w:r>
    </w:p>
  </w:endnote>
  <w:endnote w:type="continuationNotice" w:id="1">
    <w:p w14:paraId="0369ABAB" w14:textId="77777777" w:rsidR="00BB37F7" w:rsidRDefault="00BB3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465B3" w14:textId="77777777" w:rsidR="00BB37F7" w:rsidRDefault="00BB37F7">
      <w:r>
        <w:separator/>
      </w:r>
    </w:p>
  </w:footnote>
  <w:footnote w:type="continuationSeparator" w:id="0">
    <w:p w14:paraId="1A4FC03A" w14:textId="77777777" w:rsidR="00BB37F7" w:rsidRDefault="00BB37F7">
      <w:r>
        <w:continuationSeparator/>
      </w:r>
    </w:p>
  </w:footnote>
  <w:footnote w:type="continuationNotice" w:id="1">
    <w:p w14:paraId="6C5E4F84" w14:textId="77777777" w:rsidR="00BB37F7" w:rsidRDefault="00BB3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601E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E44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C8E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pStyle w:val="CharCharCarC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04F67"/>
    <w:multiLevelType w:val="multilevel"/>
    <w:tmpl w:val="BBD67234"/>
    <w:lvl w:ilvl="0">
      <w:start w:val="1"/>
      <w:numFmt w:val="decimal"/>
      <w:pStyle w:val="B1"/>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48925671">
    <w:abstractNumId w:val="11"/>
  </w:num>
  <w:num w:numId="2" w16cid:durableId="673848032">
    <w:abstractNumId w:val="9"/>
  </w:num>
  <w:num w:numId="3" w16cid:durableId="972294156">
    <w:abstractNumId w:val="7"/>
  </w:num>
  <w:num w:numId="4" w16cid:durableId="151680986">
    <w:abstractNumId w:val="6"/>
  </w:num>
  <w:num w:numId="5" w16cid:durableId="743452917">
    <w:abstractNumId w:val="5"/>
  </w:num>
  <w:num w:numId="6" w16cid:durableId="1954248051">
    <w:abstractNumId w:val="4"/>
  </w:num>
  <w:num w:numId="7" w16cid:durableId="2034650702">
    <w:abstractNumId w:val="8"/>
  </w:num>
  <w:num w:numId="8" w16cid:durableId="465393678">
    <w:abstractNumId w:val="3"/>
  </w:num>
  <w:num w:numId="9" w16cid:durableId="1601765705">
    <w:abstractNumId w:val="21"/>
  </w:num>
  <w:num w:numId="10" w16cid:durableId="621497569">
    <w:abstractNumId w:val="12"/>
  </w:num>
  <w:num w:numId="11" w16cid:durableId="968320918">
    <w:abstractNumId w:val="20"/>
  </w:num>
  <w:num w:numId="12" w16cid:durableId="1546023042">
    <w:abstractNumId w:val="24"/>
  </w:num>
  <w:num w:numId="13" w16cid:durableId="579217025">
    <w:abstractNumId w:val="33"/>
  </w:num>
  <w:num w:numId="14" w16cid:durableId="1283146342">
    <w:abstractNumId w:val="23"/>
  </w:num>
  <w:num w:numId="15" w16cid:durableId="53087790">
    <w:abstractNumId w:val="28"/>
  </w:num>
  <w:num w:numId="16" w16cid:durableId="1446117695">
    <w:abstractNumId w:val="17"/>
  </w:num>
  <w:num w:numId="17" w16cid:durableId="562644581">
    <w:abstractNumId w:val="32"/>
  </w:num>
  <w:num w:numId="18" w16cid:durableId="454830827">
    <w:abstractNumId w:val="2"/>
  </w:num>
  <w:num w:numId="19" w16cid:durableId="2109307005">
    <w:abstractNumId w:val="1"/>
  </w:num>
  <w:num w:numId="20" w16cid:durableId="1819103304">
    <w:abstractNumId w:val="0"/>
  </w:num>
  <w:num w:numId="21" w16cid:durableId="992023949">
    <w:abstractNumId w:val="36"/>
  </w:num>
  <w:num w:numId="22" w16cid:durableId="1031682875">
    <w:abstractNumId w:val="27"/>
  </w:num>
  <w:num w:numId="23" w16cid:durableId="1811896569">
    <w:abstractNumId w:val="19"/>
  </w:num>
  <w:num w:numId="24" w16cid:durableId="19712758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097327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2087500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8D"/>
    <w:rsid w:val="00012F49"/>
    <w:rsid w:val="000139FC"/>
    <w:rsid w:val="00015C19"/>
    <w:rsid w:val="00015D1B"/>
    <w:rsid w:val="00022E4A"/>
    <w:rsid w:val="00025B73"/>
    <w:rsid w:val="00025FCC"/>
    <w:rsid w:val="0002624E"/>
    <w:rsid w:val="00041915"/>
    <w:rsid w:val="0004513E"/>
    <w:rsid w:val="00057F04"/>
    <w:rsid w:val="00063CE6"/>
    <w:rsid w:val="00070215"/>
    <w:rsid w:val="0008409A"/>
    <w:rsid w:val="00084D89"/>
    <w:rsid w:val="000875EF"/>
    <w:rsid w:val="00090D15"/>
    <w:rsid w:val="000915FC"/>
    <w:rsid w:val="00094449"/>
    <w:rsid w:val="00096137"/>
    <w:rsid w:val="000A338E"/>
    <w:rsid w:val="000A4983"/>
    <w:rsid w:val="000A6394"/>
    <w:rsid w:val="000B28D4"/>
    <w:rsid w:val="000B3CAD"/>
    <w:rsid w:val="000B432B"/>
    <w:rsid w:val="000B5060"/>
    <w:rsid w:val="000B59F8"/>
    <w:rsid w:val="000B7FED"/>
    <w:rsid w:val="000C038A"/>
    <w:rsid w:val="000C1B83"/>
    <w:rsid w:val="000C55A8"/>
    <w:rsid w:val="000C6598"/>
    <w:rsid w:val="000D076A"/>
    <w:rsid w:val="000D44B3"/>
    <w:rsid w:val="000D6C01"/>
    <w:rsid w:val="000E014D"/>
    <w:rsid w:val="000E0FE5"/>
    <w:rsid w:val="000E3679"/>
    <w:rsid w:val="000E7694"/>
    <w:rsid w:val="000F11F8"/>
    <w:rsid w:val="001044F8"/>
    <w:rsid w:val="001128D4"/>
    <w:rsid w:val="0011393F"/>
    <w:rsid w:val="00114CA8"/>
    <w:rsid w:val="00120E8F"/>
    <w:rsid w:val="001212D3"/>
    <w:rsid w:val="00121647"/>
    <w:rsid w:val="00121F72"/>
    <w:rsid w:val="00125829"/>
    <w:rsid w:val="0012660F"/>
    <w:rsid w:val="001274D5"/>
    <w:rsid w:val="00127827"/>
    <w:rsid w:val="00135298"/>
    <w:rsid w:val="00144BC3"/>
    <w:rsid w:val="00145D43"/>
    <w:rsid w:val="001461BC"/>
    <w:rsid w:val="00147533"/>
    <w:rsid w:val="00150013"/>
    <w:rsid w:val="00154F4A"/>
    <w:rsid w:val="00156705"/>
    <w:rsid w:val="001604AA"/>
    <w:rsid w:val="00163BDD"/>
    <w:rsid w:val="00164AD6"/>
    <w:rsid w:val="001677C3"/>
    <w:rsid w:val="00177305"/>
    <w:rsid w:val="00184525"/>
    <w:rsid w:val="001864AB"/>
    <w:rsid w:val="00190D31"/>
    <w:rsid w:val="00192A9B"/>
    <w:rsid w:val="00192C46"/>
    <w:rsid w:val="00193986"/>
    <w:rsid w:val="00194998"/>
    <w:rsid w:val="001A08B3"/>
    <w:rsid w:val="001A442D"/>
    <w:rsid w:val="001A4491"/>
    <w:rsid w:val="001A7B60"/>
    <w:rsid w:val="001B20EF"/>
    <w:rsid w:val="001B2958"/>
    <w:rsid w:val="001B3922"/>
    <w:rsid w:val="001B4AC7"/>
    <w:rsid w:val="001B52F0"/>
    <w:rsid w:val="001B7A65"/>
    <w:rsid w:val="001B7F74"/>
    <w:rsid w:val="001C2BAC"/>
    <w:rsid w:val="001C31BE"/>
    <w:rsid w:val="001D1EAE"/>
    <w:rsid w:val="001D2C3F"/>
    <w:rsid w:val="001D3130"/>
    <w:rsid w:val="001D67CE"/>
    <w:rsid w:val="001E3136"/>
    <w:rsid w:val="001E41F3"/>
    <w:rsid w:val="001F0E70"/>
    <w:rsid w:val="001F55AB"/>
    <w:rsid w:val="001F7AB5"/>
    <w:rsid w:val="0020094D"/>
    <w:rsid w:val="002016F8"/>
    <w:rsid w:val="0020217D"/>
    <w:rsid w:val="00202815"/>
    <w:rsid w:val="002049F7"/>
    <w:rsid w:val="0020780A"/>
    <w:rsid w:val="00210028"/>
    <w:rsid w:val="002110F9"/>
    <w:rsid w:val="0021194C"/>
    <w:rsid w:val="002163B3"/>
    <w:rsid w:val="0022126F"/>
    <w:rsid w:val="00221EFC"/>
    <w:rsid w:val="002260F3"/>
    <w:rsid w:val="00226FEB"/>
    <w:rsid w:val="00230010"/>
    <w:rsid w:val="00230347"/>
    <w:rsid w:val="002305F4"/>
    <w:rsid w:val="00233FA1"/>
    <w:rsid w:val="002358C1"/>
    <w:rsid w:val="002364EE"/>
    <w:rsid w:val="00237F3D"/>
    <w:rsid w:val="002415CF"/>
    <w:rsid w:val="00242A08"/>
    <w:rsid w:val="00245089"/>
    <w:rsid w:val="00254AA2"/>
    <w:rsid w:val="00256C44"/>
    <w:rsid w:val="002576FF"/>
    <w:rsid w:val="0026004D"/>
    <w:rsid w:val="00260331"/>
    <w:rsid w:val="00261980"/>
    <w:rsid w:val="002640DD"/>
    <w:rsid w:val="00273090"/>
    <w:rsid w:val="00273589"/>
    <w:rsid w:val="00275D12"/>
    <w:rsid w:val="00275D8B"/>
    <w:rsid w:val="00276100"/>
    <w:rsid w:val="00276C0A"/>
    <w:rsid w:val="0027794C"/>
    <w:rsid w:val="00280DB8"/>
    <w:rsid w:val="0028249E"/>
    <w:rsid w:val="00284940"/>
    <w:rsid w:val="00284FEB"/>
    <w:rsid w:val="00285826"/>
    <w:rsid w:val="002860C4"/>
    <w:rsid w:val="00287DCE"/>
    <w:rsid w:val="00292FD0"/>
    <w:rsid w:val="00296380"/>
    <w:rsid w:val="00297118"/>
    <w:rsid w:val="002A3AE5"/>
    <w:rsid w:val="002A48C8"/>
    <w:rsid w:val="002A69DE"/>
    <w:rsid w:val="002A763F"/>
    <w:rsid w:val="002B11E2"/>
    <w:rsid w:val="002B123E"/>
    <w:rsid w:val="002B19CD"/>
    <w:rsid w:val="002B4795"/>
    <w:rsid w:val="002B47FD"/>
    <w:rsid w:val="002B5741"/>
    <w:rsid w:val="002C37D5"/>
    <w:rsid w:val="002C5038"/>
    <w:rsid w:val="002D0D1D"/>
    <w:rsid w:val="002D0D6C"/>
    <w:rsid w:val="002D141F"/>
    <w:rsid w:val="002D1BD4"/>
    <w:rsid w:val="002D5870"/>
    <w:rsid w:val="002D5BF9"/>
    <w:rsid w:val="002E0A69"/>
    <w:rsid w:val="002E27B5"/>
    <w:rsid w:val="002E472E"/>
    <w:rsid w:val="002E6767"/>
    <w:rsid w:val="002F27DD"/>
    <w:rsid w:val="002F62C9"/>
    <w:rsid w:val="0030024F"/>
    <w:rsid w:val="00303AD1"/>
    <w:rsid w:val="00303E44"/>
    <w:rsid w:val="00305409"/>
    <w:rsid w:val="00307A58"/>
    <w:rsid w:val="003107C9"/>
    <w:rsid w:val="003123CA"/>
    <w:rsid w:val="0031418F"/>
    <w:rsid w:val="0031461D"/>
    <w:rsid w:val="00315AFD"/>
    <w:rsid w:val="003275E7"/>
    <w:rsid w:val="0033001D"/>
    <w:rsid w:val="00340288"/>
    <w:rsid w:val="0034094F"/>
    <w:rsid w:val="0034108E"/>
    <w:rsid w:val="00341A22"/>
    <w:rsid w:val="00347F73"/>
    <w:rsid w:val="003534BD"/>
    <w:rsid w:val="003535CE"/>
    <w:rsid w:val="00353612"/>
    <w:rsid w:val="003568BA"/>
    <w:rsid w:val="0035778A"/>
    <w:rsid w:val="003609EF"/>
    <w:rsid w:val="00361E7E"/>
    <w:rsid w:val="0036231A"/>
    <w:rsid w:val="0036475F"/>
    <w:rsid w:val="00366990"/>
    <w:rsid w:val="00372A8F"/>
    <w:rsid w:val="003735FF"/>
    <w:rsid w:val="00374DD4"/>
    <w:rsid w:val="00375801"/>
    <w:rsid w:val="00377A3D"/>
    <w:rsid w:val="0038425F"/>
    <w:rsid w:val="003868E8"/>
    <w:rsid w:val="0039346C"/>
    <w:rsid w:val="003959B9"/>
    <w:rsid w:val="003A1202"/>
    <w:rsid w:val="003A4422"/>
    <w:rsid w:val="003B04EC"/>
    <w:rsid w:val="003B2ADF"/>
    <w:rsid w:val="003B390E"/>
    <w:rsid w:val="003B446A"/>
    <w:rsid w:val="003B5C87"/>
    <w:rsid w:val="003B6825"/>
    <w:rsid w:val="003B7945"/>
    <w:rsid w:val="003C06D8"/>
    <w:rsid w:val="003C07BF"/>
    <w:rsid w:val="003C17EE"/>
    <w:rsid w:val="003C42C3"/>
    <w:rsid w:val="003C7437"/>
    <w:rsid w:val="003D1F82"/>
    <w:rsid w:val="003D3373"/>
    <w:rsid w:val="003D6399"/>
    <w:rsid w:val="003D7151"/>
    <w:rsid w:val="003E00D8"/>
    <w:rsid w:val="003E05DD"/>
    <w:rsid w:val="003E0B9C"/>
    <w:rsid w:val="003E1A36"/>
    <w:rsid w:val="003E3026"/>
    <w:rsid w:val="003E41D4"/>
    <w:rsid w:val="003E515A"/>
    <w:rsid w:val="003F0A5F"/>
    <w:rsid w:val="003F4D19"/>
    <w:rsid w:val="004001F0"/>
    <w:rsid w:val="00400CE2"/>
    <w:rsid w:val="00402A00"/>
    <w:rsid w:val="00407998"/>
    <w:rsid w:val="00410371"/>
    <w:rsid w:val="00411B74"/>
    <w:rsid w:val="00423403"/>
    <w:rsid w:val="004242F1"/>
    <w:rsid w:val="004246E6"/>
    <w:rsid w:val="00425060"/>
    <w:rsid w:val="00426168"/>
    <w:rsid w:val="00426B76"/>
    <w:rsid w:val="004407C5"/>
    <w:rsid w:val="00442DF4"/>
    <w:rsid w:val="0044431C"/>
    <w:rsid w:val="00453329"/>
    <w:rsid w:val="00457F4D"/>
    <w:rsid w:val="004617FA"/>
    <w:rsid w:val="00461E9C"/>
    <w:rsid w:val="004625F3"/>
    <w:rsid w:val="00466B4E"/>
    <w:rsid w:val="00470912"/>
    <w:rsid w:val="004717B6"/>
    <w:rsid w:val="00474A74"/>
    <w:rsid w:val="00475C50"/>
    <w:rsid w:val="004812CA"/>
    <w:rsid w:val="00484579"/>
    <w:rsid w:val="00487704"/>
    <w:rsid w:val="00487DAF"/>
    <w:rsid w:val="004922BB"/>
    <w:rsid w:val="004924EC"/>
    <w:rsid w:val="00493F42"/>
    <w:rsid w:val="0049597F"/>
    <w:rsid w:val="004960D1"/>
    <w:rsid w:val="004975A6"/>
    <w:rsid w:val="004A0217"/>
    <w:rsid w:val="004A1A40"/>
    <w:rsid w:val="004A2F63"/>
    <w:rsid w:val="004A5026"/>
    <w:rsid w:val="004A52C6"/>
    <w:rsid w:val="004A7DF6"/>
    <w:rsid w:val="004B30E3"/>
    <w:rsid w:val="004B333C"/>
    <w:rsid w:val="004B6631"/>
    <w:rsid w:val="004B75B7"/>
    <w:rsid w:val="004C294E"/>
    <w:rsid w:val="004C3209"/>
    <w:rsid w:val="004C4082"/>
    <w:rsid w:val="004C4F11"/>
    <w:rsid w:val="004C5AB6"/>
    <w:rsid w:val="004C715B"/>
    <w:rsid w:val="004D2AE9"/>
    <w:rsid w:val="004D6A9B"/>
    <w:rsid w:val="004D6C85"/>
    <w:rsid w:val="004E111D"/>
    <w:rsid w:val="004E11F3"/>
    <w:rsid w:val="004E53FA"/>
    <w:rsid w:val="004E71F4"/>
    <w:rsid w:val="004E7D43"/>
    <w:rsid w:val="004F0E10"/>
    <w:rsid w:val="004F3D10"/>
    <w:rsid w:val="004F4F20"/>
    <w:rsid w:val="005005DA"/>
    <w:rsid w:val="005009D9"/>
    <w:rsid w:val="00511127"/>
    <w:rsid w:val="00513324"/>
    <w:rsid w:val="00513D83"/>
    <w:rsid w:val="0051580D"/>
    <w:rsid w:val="00521ADB"/>
    <w:rsid w:val="00521EE4"/>
    <w:rsid w:val="00523741"/>
    <w:rsid w:val="005246DE"/>
    <w:rsid w:val="005341EA"/>
    <w:rsid w:val="00534ADC"/>
    <w:rsid w:val="00535293"/>
    <w:rsid w:val="00535C67"/>
    <w:rsid w:val="00536E34"/>
    <w:rsid w:val="005409BD"/>
    <w:rsid w:val="00547111"/>
    <w:rsid w:val="00553E76"/>
    <w:rsid w:val="005705B7"/>
    <w:rsid w:val="0057494C"/>
    <w:rsid w:val="00592D74"/>
    <w:rsid w:val="00593133"/>
    <w:rsid w:val="00595B3A"/>
    <w:rsid w:val="005A19B3"/>
    <w:rsid w:val="005A389F"/>
    <w:rsid w:val="005A69E5"/>
    <w:rsid w:val="005B0048"/>
    <w:rsid w:val="005B0172"/>
    <w:rsid w:val="005B1850"/>
    <w:rsid w:val="005C3D9F"/>
    <w:rsid w:val="005C5DA2"/>
    <w:rsid w:val="005C7522"/>
    <w:rsid w:val="005C7580"/>
    <w:rsid w:val="005D0D44"/>
    <w:rsid w:val="005D547D"/>
    <w:rsid w:val="005D74DF"/>
    <w:rsid w:val="005E2C44"/>
    <w:rsid w:val="005E2DEF"/>
    <w:rsid w:val="005E38CD"/>
    <w:rsid w:val="005E76F4"/>
    <w:rsid w:val="005F2F8F"/>
    <w:rsid w:val="005F5B39"/>
    <w:rsid w:val="00603F52"/>
    <w:rsid w:val="006060CF"/>
    <w:rsid w:val="006115DE"/>
    <w:rsid w:val="00621188"/>
    <w:rsid w:val="0062216C"/>
    <w:rsid w:val="006257ED"/>
    <w:rsid w:val="00634539"/>
    <w:rsid w:val="00641051"/>
    <w:rsid w:val="00642863"/>
    <w:rsid w:val="0064576F"/>
    <w:rsid w:val="00645D01"/>
    <w:rsid w:val="0064618D"/>
    <w:rsid w:val="006474F8"/>
    <w:rsid w:val="00664124"/>
    <w:rsid w:val="006651EA"/>
    <w:rsid w:val="00665C47"/>
    <w:rsid w:val="00667311"/>
    <w:rsid w:val="00670BCD"/>
    <w:rsid w:val="006712CB"/>
    <w:rsid w:val="00673309"/>
    <w:rsid w:val="006776AC"/>
    <w:rsid w:val="00677E25"/>
    <w:rsid w:val="0068018B"/>
    <w:rsid w:val="00680D2C"/>
    <w:rsid w:val="00680DD8"/>
    <w:rsid w:val="00683277"/>
    <w:rsid w:val="0068364F"/>
    <w:rsid w:val="00687659"/>
    <w:rsid w:val="006954EC"/>
    <w:rsid w:val="00695808"/>
    <w:rsid w:val="00697122"/>
    <w:rsid w:val="006A0828"/>
    <w:rsid w:val="006A1802"/>
    <w:rsid w:val="006A4E56"/>
    <w:rsid w:val="006A5C91"/>
    <w:rsid w:val="006A6863"/>
    <w:rsid w:val="006A76B6"/>
    <w:rsid w:val="006B0CD9"/>
    <w:rsid w:val="006B46FB"/>
    <w:rsid w:val="006B53BE"/>
    <w:rsid w:val="006B79FE"/>
    <w:rsid w:val="006C0642"/>
    <w:rsid w:val="006C2D1A"/>
    <w:rsid w:val="006C6D8A"/>
    <w:rsid w:val="006D16EA"/>
    <w:rsid w:val="006D2812"/>
    <w:rsid w:val="006D4131"/>
    <w:rsid w:val="006D6339"/>
    <w:rsid w:val="006D7171"/>
    <w:rsid w:val="006E21FB"/>
    <w:rsid w:val="006E3AFB"/>
    <w:rsid w:val="006E3D64"/>
    <w:rsid w:val="006F2558"/>
    <w:rsid w:val="006F2C66"/>
    <w:rsid w:val="006F651D"/>
    <w:rsid w:val="00702D2D"/>
    <w:rsid w:val="0070435D"/>
    <w:rsid w:val="00704852"/>
    <w:rsid w:val="00712742"/>
    <w:rsid w:val="00715BBE"/>
    <w:rsid w:val="00716975"/>
    <w:rsid w:val="00720D4A"/>
    <w:rsid w:val="00723C43"/>
    <w:rsid w:val="00732AFB"/>
    <w:rsid w:val="0074337F"/>
    <w:rsid w:val="00744171"/>
    <w:rsid w:val="007464A7"/>
    <w:rsid w:val="00746ABE"/>
    <w:rsid w:val="00750E2F"/>
    <w:rsid w:val="00752F11"/>
    <w:rsid w:val="00755BC3"/>
    <w:rsid w:val="00765809"/>
    <w:rsid w:val="007745A8"/>
    <w:rsid w:val="007820A5"/>
    <w:rsid w:val="00783106"/>
    <w:rsid w:val="0078641B"/>
    <w:rsid w:val="00787E48"/>
    <w:rsid w:val="00790A5F"/>
    <w:rsid w:val="00792342"/>
    <w:rsid w:val="0079285A"/>
    <w:rsid w:val="00793902"/>
    <w:rsid w:val="00793E8D"/>
    <w:rsid w:val="007958EB"/>
    <w:rsid w:val="007977A8"/>
    <w:rsid w:val="007A26EC"/>
    <w:rsid w:val="007A698D"/>
    <w:rsid w:val="007A7DFD"/>
    <w:rsid w:val="007B1C15"/>
    <w:rsid w:val="007B20D6"/>
    <w:rsid w:val="007B512A"/>
    <w:rsid w:val="007B5A99"/>
    <w:rsid w:val="007B64D2"/>
    <w:rsid w:val="007B6C1D"/>
    <w:rsid w:val="007C00BF"/>
    <w:rsid w:val="007C2097"/>
    <w:rsid w:val="007C342C"/>
    <w:rsid w:val="007C44B3"/>
    <w:rsid w:val="007C73EC"/>
    <w:rsid w:val="007D53F8"/>
    <w:rsid w:val="007D65FC"/>
    <w:rsid w:val="007D6A07"/>
    <w:rsid w:val="007D6EB5"/>
    <w:rsid w:val="007D794B"/>
    <w:rsid w:val="007E59DD"/>
    <w:rsid w:val="007E78AC"/>
    <w:rsid w:val="007F179F"/>
    <w:rsid w:val="007F2E2D"/>
    <w:rsid w:val="007F2FE1"/>
    <w:rsid w:val="007F459B"/>
    <w:rsid w:val="007F6B2A"/>
    <w:rsid w:val="007F7259"/>
    <w:rsid w:val="008040A8"/>
    <w:rsid w:val="008041AB"/>
    <w:rsid w:val="0080471F"/>
    <w:rsid w:val="0080495D"/>
    <w:rsid w:val="00805716"/>
    <w:rsid w:val="00814E14"/>
    <w:rsid w:val="00821241"/>
    <w:rsid w:val="008262CA"/>
    <w:rsid w:val="008279FA"/>
    <w:rsid w:val="008301D8"/>
    <w:rsid w:val="00830A3E"/>
    <w:rsid w:val="00835B7C"/>
    <w:rsid w:val="008368CD"/>
    <w:rsid w:val="00837458"/>
    <w:rsid w:val="0084212C"/>
    <w:rsid w:val="008430A6"/>
    <w:rsid w:val="00852FDE"/>
    <w:rsid w:val="00857824"/>
    <w:rsid w:val="00861555"/>
    <w:rsid w:val="008626E7"/>
    <w:rsid w:val="0086376B"/>
    <w:rsid w:val="008639C8"/>
    <w:rsid w:val="0086670F"/>
    <w:rsid w:val="008672F5"/>
    <w:rsid w:val="00867F46"/>
    <w:rsid w:val="00870EE7"/>
    <w:rsid w:val="00872BFD"/>
    <w:rsid w:val="008735D1"/>
    <w:rsid w:val="00875312"/>
    <w:rsid w:val="00875E2F"/>
    <w:rsid w:val="0088209B"/>
    <w:rsid w:val="00885925"/>
    <w:rsid w:val="00885BE4"/>
    <w:rsid w:val="008863B9"/>
    <w:rsid w:val="008900AA"/>
    <w:rsid w:val="008913BC"/>
    <w:rsid w:val="008927EB"/>
    <w:rsid w:val="00893E0A"/>
    <w:rsid w:val="008976E6"/>
    <w:rsid w:val="008A16A9"/>
    <w:rsid w:val="008A3AA1"/>
    <w:rsid w:val="008A441D"/>
    <w:rsid w:val="008A45A6"/>
    <w:rsid w:val="008A4D60"/>
    <w:rsid w:val="008B5927"/>
    <w:rsid w:val="008B6177"/>
    <w:rsid w:val="008C0324"/>
    <w:rsid w:val="008C1DDE"/>
    <w:rsid w:val="008C42AF"/>
    <w:rsid w:val="008C4335"/>
    <w:rsid w:val="008D00A0"/>
    <w:rsid w:val="008D015A"/>
    <w:rsid w:val="008D4F80"/>
    <w:rsid w:val="008D5A43"/>
    <w:rsid w:val="008D74DC"/>
    <w:rsid w:val="008E2384"/>
    <w:rsid w:val="008E31E0"/>
    <w:rsid w:val="008E45F4"/>
    <w:rsid w:val="008E7690"/>
    <w:rsid w:val="008F3789"/>
    <w:rsid w:val="008F5B70"/>
    <w:rsid w:val="008F5FFC"/>
    <w:rsid w:val="008F686C"/>
    <w:rsid w:val="008F6C07"/>
    <w:rsid w:val="00904250"/>
    <w:rsid w:val="0090698E"/>
    <w:rsid w:val="00906E4B"/>
    <w:rsid w:val="009148DE"/>
    <w:rsid w:val="00914BA0"/>
    <w:rsid w:val="00922C26"/>
    <w:rsid w:val="00924A01"/>
    <w:rsid w:val="00924D45"/>
    <w:rsid w:val="00925216"/>
    <w:rsid w:val="00927A1F"/>
    <w:rsid w:val="009337F8"/>
    <w:rsid w:val="00934F8A"/>
    <w:rsid w:val="00936D78"/>
    <w:rsid w:val="0094049E"/>
    <w:rsid w:val="0094135C"/>
    <w:rsid w:val="00941E30"/>
    <w:rsid w:val="00944853"/>
    <w:rsid w:val="00960895"/>
    <w:rsid w:val="00961474"/>
    <w:rsid w:val="00965C56"/>
    <w:rsid w:val="009718C4"/>
    <w:rsid w:val="00972285"/>
    <w:rsid w:val="00973994"/>
    <w:rsid w:val="009745E3"/>
    <w:rsid w:val="009770B9"/>
    <w:rsid w:val="009777D9"/>
    <w:rsid w:val="00991B88"/>
    <w:rsid w:val="009923A3"/>
    <w:rsid w:val="009960EF"/>
    <w:rsid w:val="00997981"/>
    <w:rsid w:val="009A0AE9"/>
    <w:rsid w:val="009A265B"/>
    <w:rsid w:val="009A5701"/>
    <w:rsid w:val="009A5753"/>
    <w:rsid w:val="009A579D"/>
    <w:rsid w:val="009A5E76"/>
    <w:rsid w:val="009A7DCE"/>
    <w:rsid w:val="009B2C40"/>
    <w:rsid w:val="009B37D0"/>
    <w:rsid w:val="009B5796"/>
    <w:rsid w:val="009B7A66"/>
    <w:rsid w:val="009B7FEB"/>
    <w:rsid w:val="009C27EF"/>
    <w:rsid w:val="009C5D49"/>
    <w:rsid w:val="009E00B8"/>
    <w:rsid w:val="009E0348"/>
    <w:rsid w:val="009E3297"/>
    <w:rsid w:val="009F734F"/>
    <w:rsid w:val="009F7AE3"/>
    <w:rsid w:val="009F7B0D"/>
    <w:rsid w:val="00A10E02"/>
    <w:rsid w:val="00A110CC"/>
    <w:rsid w:val="00A12893"/>
    <w:rsid w:val="00A16301"/>
    <w:rsid w:val="00A246B6"/>
    <w:rsid w:val="00A30B1F"/>
    <w:rsid w:val="00A336E4"/>
    <w:rsid w:val="00A34CD0"/>
    <w:rsid w:val="00A35ED5"/>
    <w:rsid w:val="00A41042"/>
    <w:rsid w:val="00A454A0"/>
    <w:rsid w:val="00A459F0"/>
    <w:rsid w:val="00A472C1"/>
    <w:rsid w:val="00A47E70"/>
    <w:rsid w:val="00A50CF0"/>
    <w:rsid w:val="00A53E5C"/>
    <w:rsid w:val="00A544EB"/>
    <w:rsid w:val="00A563E5"/>
    <w:rsid w:val="00A57C25"/>
    <w:rsid w:val="00A75D01"/>
    <w:rsid w:val="00A7671C"/>
    <w:rsid w:val="00A81C78"/>
    <w:rsid w:val="00A8241B"/>
    <w:rsid w:val="00A87B54"/>
    <w:rsid w:val="00AA2CBC"/>
    <w:rsid w:val="00AA7068"/>
    <w:rsid w:val="00AB387B"/>
    <w:rsid w:val="00AB644B"/>
    <w:rsid w:val="00AB7CE4"/>
    <w:rsid w:val="00AC1261"/>
    <w:rsid w:val="00AC5820"/>
    <w:rsid w:val="00AC6EA9"/>
    <w:rsid w:val="00AD1772"/>
    <w:rsid w:val="00AD1CD8"/>
    <w:rsid w:val="00AD63F3"/>
    <w:rsid w:val="00AE1010"/>
    <w:rsid w:val="00AE60AD"/>
    <w:rsid w:val="00AE727B"/>
    <w:rsid w:val="00AE77AF"/>
    <w:rsid w:val="00AF09EA"/>
    <w:rsid w:val="00AF1D95"/>
    <w:rsid w:val="00AF1E28"/>
    <w:rsid w:val="00AF3401"/>
    <w:rsid w:val="00AF7FB3"/>
    <w:rsid w:val="00B05126"/>
    <w:rsid w:val="00B06D27"/>
    <w:rsid w:val="00B07494"/>
    <w:rsid w:val="00B1386D"/>
    <w:rsid w:val="00B13D76"/>
    <w:rsid w:val="00B14D26"/>
    <w:rsid w:val="00B258BB"/>
    <w:rsid w:val="00B25FCA"/>
    <w:rsid w:val="00B26D6D"/>
    <w:rsid w:val="00B31E50"/>
    <w:rsid w:val="00B35EFB"/>
    <w:rsid w:val="00B35FD3"/>
    <w:rsid w:val="00B40378"/>
    <w:rsid w:val="00B41E97"/>
    <w:rsid w:val="00B45144"/>
    <w:rsid w:val="00B45B44"/>
    <w:rsid w:val="00B460A5"/>
    <w:rsid w:val="00B46846"/>
    <w:rsid w:val="00B506E9"/>
    <w:rsid w:val="00B5238C"/>
    <w:rsid w:val="00B538FA"/>
    <w:rsid w:val="00B557B3"/>
    <w:rsid w:val="00B570A2"/>
    <w:rsid w:val="00B61056"/>
    <w:rsid w:val="00B67B97"/>
    <w:rsid w:val="00B70C0B"/>
    <w:rsid w:val="00B7289A"/>
    <w:rsid w:val="00B753D9"/>
    <w:rsid w:val="00B77A68"/>
    <w:rsid w:val="00B77C79"/>
    <w:rsid w:val="00B80132"/>
    <w:rsid w:val="00B853E6"/>
    <w:rsid w:val="00B860F0"/>
    <w:rsid w:val="00B87357"/>
    <w:rsid w:val="00B92FCB"/>
    <w:rsid w:val="00B95851"/>
    <w:rsid w:val="00B968C8"/>
    <w:rsid w:val="00BA1A66"/>
    <w:rsid w:val="00BA3EC5"/>
    <w:rsid w:val="00BA51D9"/>
    <w:rsid w:val="00BA58FB"/>
    <w:rsid w:val="00BB37F7"/>
    <w:rsid w:val="00BB4154"/>
    <w:rsid w:val="00BB5DFC"/>
    <w:rsid w:val="00BB6E1B"/>
    <w:rsid w:val="00BC4141"/>
    <w:rsid w:val="00BD0590"/>
    <w:rsid w:val="00BD279D"/>
    <w:rsid w:val="00BD3177"/>
    <w:rsid w:val="00BD36D0"/>
    <w:rsid w:val="00BD6BB8"/>
    <w:rsid w:val="00BD7963"/>
    <w:rsid w:val="00BE461A"/>
    <w:rsid w:val="00BE69A5"/>
    <w:rsid w:val="00BF6667"/>
    <w:rsid w:val="00C104D2"/>
    <w:rsid w:val="00C10FD5"/>
    <w:rsid w:val="00C2067E"/>
    <w:rsid w:val="00C20B8C"/>
    <w:rsid w:val="00C21BE5"/>
    <w:rsid w:val="00C2206A"/>
    <w:rsid w:val="00C26232"/>
    <w:rsid w:val="00C4301C"/>
    <w:rsid w:val="00C44A0C"/>
    <w:rsid w:val="00C453FF"/>
    <w:rsid w:val="00C476C8"/>
    <w:rsid w:val="00C47EBA"/>
    <w:rsid w:val="00C50914"/>
    <w:rsid w:val="00C55344"/>
    <w:rsid w:val="00C576C1"/>
    <w:rsid w:val="00C57C89"/>
    <w:rsid w:val="00C61206"/>
    <w:rsid w:val="00C616E8"/>
    <w:rsid w:val="00C66BA2"/>
    <w:rsid w:val="00C71FFE"/>
    <w:rsid w:val="00C75017"/>
    <w:rsid w:val="00C86460"/>
    <w:rsid w:val="00C865DB"/>
    <w:rsid w:val="00C929DA"/>
    <w:rsid w:val="00C95276"/>
    <w:rsid w:val="00C95985"/>
    <w:rsid w:val="00C971E8"/>
    <w:rsid w:val="00CA48BE"/>
    <w:rsid w:val="00CA7A7A"/>
    <w:rsid w:val="00CC5026"/>
    <w:rsid w:val="00CC68D0"/>
    <w:rsid w:val="00CD651F"/>
    <w:rsid w:val="00D03F9A"/>
    <w:rsid w:val="00D058C5"/>
    <w:rsid w:val="00D06D51"/>
    <w:rsid w:val="00D12BB8"/>
    <w:rsid w:val="00D13B63"/>
    <w:rsid w:val="00D17941"/>
    <w:rsid w:val="00D21D06"/>
    <w:rsid w:val="00D24991"/>
    <w:rsid w:val="00D2535C"/>
    <w:rsid w:val="00D25EE9"/>
    <w:rsid w:val="00D27415"/>
    <w:rsid w:val="00D31792"/>
    <w:rsid w:val="00D34CB0"/>
    <w:rsid w:val="00D35009"/>
    <w:rsid w:val="00D50255"/>
    <w:rsid w:val="00D50A57"/>
    <w:rsid w:val="00D50F41"/>
    <w:rsid w:val="00D51F34"/>
    <w:rsid w:val="00D53C4F"/>
    <w:rsid w:val="00D56AFF"/>
    <w:rsid w:val="00D6198C"/>
    <w:rsid w:val="00D63A7C"/>
    <w:rsid w:val="00D66520"/>
    <w:rsid w:val="00D728A1"/>
    <w:rsid w:val="00D74136"/>
    <w:rsid w:val="00D75F50"/>
    <w:rsid w:val="00D83745"/>
    <w:rsid w:val="00D843BA"/>
    <w:rsid w:val="00D91819"/>
    <w:rsid w:val="00D939F4"/>
    <w:rsid w:val="00D94267"/>
    <w:rsid w:val="00D94D96"/>
    <w:rsid w:val="00D94EE0"/>
    <w:rsid w:val="00D953D9"/>
    <w:rsid w:val="00DA207F"/>
    <w:rsid w:val="00DA4277"/>
    <w:rsid w:val="00DA42B2"/>
    <w:rsid w:val="00DB07D1"/>
    <w:rsid w:val="00DC146A"/>
    <w:rsid w:val="00DC5A1F"/>
    <w:rsid w:val="00DD3143"/>
    <w:rsid w:val="00DD55FE"/>
    <w:rsid w:val="00DD6A17"/>
    <w:rsid w:val="00DE20B4"/>
    <w:rsid w:val="00DE32C5"/>
    <w:rsid w:val="00DE34CF"/>
    <w:rsid w:val="00DE47AF"/>
    <w:rsid w:val="00DE7899"/>
    <w:rsid w:val="00DE7F64"/>
    <w:rsid w:val="00E00870"/>
    <w:rsid w:val="00E01B99"/>
    <w:rsid w:val="00E05C94"/>
    <w:rsid w:val="00E06231"/>
    <w:rsid w:val="00E1028A"/>
    <w:rsid w:val="00E13BE2"/>
    <w:rsid w:val="00E13F3D"/>
    <w:rsid w:val="00E16C3A"/>
    <w:rsid w:val="00E208F8"/>
    <w:rsid w:val="00E219D3"/>
    <w:rsid w:val="00E261FE"/>
    <w:rsid w:val="00E263E4"/>
    <w:rsid w:val="00E3376D"/>
    <w:rsid w:val="00E34898"/>
    <w:rsid w:val="00E43151"/>
    <w:rsid w:val="00E45AFB"/>
    <w:rsid w:val="00E52BC0"/>
    <w:rsid w:val="00E54E46"/>
    <w:rsid w:val="00E60CB8"/>
    <w:rsid w:val="00E63850"/>
    <w:rsid w:val="00E65DE9"/>
    <w:rsid w:val="00E667AA"/>
    <w:rsid w:val="00E673AA"/>
    <w:rsid w:val="00E67EA7"/>
    <w:rsid w:val="00E71A0C"/>
    <w:rsid w:val="00E7245A"/>
    <w:rsid w:val="00E748EB"/>
    <w:rsid w:val="00E81F94"/>
    <w:rsid w:val="00E8286C"/>
    <w:rsid w:val="00E83149"/>
    <w:rsid w:val="00E83ADC"/>
    <w:rsid w:val="00E84404"/>
    <w:rsid w:val="00E8556E"/>
    <w:rsid w:val="00E876D1"/>
    <w:rsid w:val="00E901B8"/>
    <w:rsid w:val="00E904AF"/>
    <w:rsid w:val="00E94E57"/>
    <w:rsid w:val="00E957D7"/>
    <w:rsid w:val="00EA17D6"/>
    <w:rsid w:val="00EB09B7"/>
    <w:rsid w:val="00EB37EC"/>
    <w:rsid w:val="00EC15F5"/>
    <w:rsid w:val="00EC1C0E"/>
    <w:rsid w:val="00EC6038"/>
    <w:rsid w:val="00ED11BC"/>
    <w:rsid w:val="00ED5C02"/>
    <w:rsid w:val="00ED6077"/>
    <w:rsid w:val="00ED6FC3"/>
    <w:rsid w:val="00EE3919"/>
    <w:rsid w:val="00EE74DD"/>
    <w:rsid w:val="00EE7D7C"/>
    <w:rsid w:val="00F0036F"/>
    <w:rsid w:val="00F03402"/>
    <w:rsid w:val="00F04FF7"/>
    <w:rsid w:val="00F0544C"/>
    <w:rsid w:val="00F0761F"/>
    <w:rsid w:val="00F12E4D"/>
    <w:rsid w:val="00F2160B"/>
    <w:rsid w:val="00F2321D"/>
    <w:rsid w:val="00F25D98"/>
    <w:rsid w:val="00F262FF"/>
    <w:rsid w:val="00F300FB"/>
    <w:rsid w:val="00F425ED"/>
    <w:rsid w:val="00F42967"/>
    <w:rsid w:val="00F437DE"/>
    <w:rsid w:val="00F4477F"/>
    <w:rsid w:val="00F44BB2"/>
    <w:rsid w:val="00F45110"/>
    <w:rsid w:val="00F468B2"/>
    <w:rsid w:val="00F50F93"/>
    <w:rsid w:val="00F52494"/>
    <w:rsid w:val="00F543D7"/>
    <w:rsid w:val="00F60638"/>
    <w:rsid w:val="00F65988"/>
    <w:rsid w:val="00F6716F"/>
    <w:rsid w:val="00F674C7"/>
    <w:rsid w:val="00F70288"/>
    <w:rsid w:val="00F70A8D"/>
    <w:rsid w:val="00F81F74"/>
    <w:rsid w:val="00F841CC"/>
    <w:rsid w:val="00F841DE"/>
    <w:rsid w:val="00F9235D"/>
    <w:rsid w:val="00F92EB4"/>
    <w:rsid w:val="00F93ED1"/>
    <w:rsid w:val="00FA0C65"/>
    <w:rsid w:val="00FA1399"/>
    <w:rsid w:val="00FA3C0F"/>
    <w:rsid w:val="00FA6616"/>
    <w:rsid w:val="00FB297C"/>
    <w:rsid w:val="00FB4126"/>
    <w:rsid w:val="00FB6386"/>
    <w:rsid w:val="00FC42C0"/>
    <w:rsid w:val="00FC5DC4"/>
    <w:rsid w:val="00FD2B2B"/>
    <w:rsid w:val="00FD6056"/>
    <w:rsid w:val="00FE028A"/>
    <w:rsid w:val="00FE18D2"/>
    <w:rsid w:val="00FE30E6"/>
    <w:rsid w:val="00FE4273"/>
    <w:rsid w:val="00FE67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E7E"/>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noProof/>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15C19"/>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15C19"/>
    <w:rPr>
      <w:rFonts w:ascii="Arial" w:hAnsi="Arial"/>
      <w:sz w:val="32"/>
      <w:lang w:val="en-GB" w:eastAsia="en-US"/>
    </w:rPr>
  </w:style>
  <w:style w:type="character" w:customStyle="1" w:styleId="Heading3Char">
    <w:name w:val="Heading 3 Char"/>
    <w:aliases w:val="h3 Char1"/>
    <w:basedOn w:val="DefaultParagraphFont"/>
    <w:link w:val="Heading3"/>
    <w:rsid w:val="00015C19"/>
    <w:rPr>
      <w:rFonts w:ascii="Arial" w:hAnsi="Arial"/>
      <w:sz w:val="28"/>
      <w:lang w:val="en-GB" w:eastAsia="en-US"/>
    </w:rPr>
  </w:style>
  <w:style w:type="character" w:customStyle="1" w:styleId="Heading4Char">
    <w:name w:val="Heading 4 Char"/>
    <w:basedOn w:val="DefaultParagraphFont"/>
    <w:link w:val="Heading4"/>
    <w:rsid w:val="00015C19"/>
    <w:rPr>
      <w:rFonts w:ascii="Arial" w:hAnsi="Arial"/>
      <w:sz w:val="24"/>
      <w:lang w:val="en-GB" w:eastAsia="en-US"/>
    </w:rPr>
  </w:style>
  <w:style w:type="character" w:customStyle="1" w:styleId="Heading5Char">
    <w:name w:val="Heading 5 Char"/>
    <w:basedOn w:val="DefaultParagraphFont"/>
    <w:link w:val="Heading5"/>
    <w:rsid w:val="00015C19"/>
    <w:rPr>
      <w:rFonts w:ascii="Arial" w:hAnsi="Arial"/>
      <w:sz w:val="22"/>
      <w:lang w:val="en-GB" w:eastAsia="en-US"/>
    </w:rPr>
  </w:style>
  <w:style w:type="character" w:customStyle="1" w:styleId="Heading6Char">
    <w:name w:val="Heading 6 Char"/>
    <w:basedOn w:val="DefaultParagraphFont"/>
    <w:link w:val="Heading6"/>
    <w:rsid w:val="00015C19"/>
    <w:rPr>
      <w:rFonts w:ascii="Arial" w:hAnsi="Arial"/>
      <w:lang w:val="en-GB" w:eastAsia="en-US"/>
    </w:rPr>
  </w:style>
  <w:style w:type="character" w:customStyle="1" w:styleId="Heading7Char">
    <w:name w:val="Heading 7 Char"/>
    <w:basedOn w:val="DefaultParagraphFont"/>
    <w:link w:val="Heading7"/>
    <w:rsid w:val="00015C19"/>
    <w:rPr>
      <w:rFonts w:ascii="Arial" w:hAnsi="Arial"/>
      <w:lang w:val="en-GB" w:eastAsia="en-US"/>
    </w:rPr>
  </w:style>
  <w:style w:type="character" w:customStyle="1" w:styleId="Heading8Char">
    <w:name w:val="Heading 8 Char"/>
    <w:basedOn w:val="DefaultParagraphFont"/>
    <w:link w:val="Heading8"/>
    <w:rsid w:val="00015C19"/>
    <w:rPr>
      <w:rFonts w:ascii="Arial" w:hAnsi="Arial"/>
      <w:sz w:val="36"/>
      <w:lang w:val="en-GB" w:eastAsia="en-US"/>
    </w:rPr>
  </w:style>
  <w:style w:type="character" w:customStyle="1" w:styleId="Heading9Char">
    <w:name w:val="Heading 9 Char"/>
    <w:basedOn w:val="DefaultParagraphFont"/>
    <w:link w:val="Heading9"/>
    <w:rsid w:val="00015C19"/>
    <w:rPr>
      <w:rFonts w:ascii="Arial" w:hAnsi="Arial"/>
      <w:sz w:val="36"/>
      <w:lang w:val="en-GB" w:eastAsia="en-US"/>
    </w:rPr>
  </w:style>
  <w:style w:type="character" w:customStyle="1" w:styleId="FooterChar">
    <w:name w:val="Footer Char"/>
    <w:basedOn w:val="DefaultParagraphFont"/>
    <w:link w:val="Footer"/>
    <w:rsid w:val="00015C19"/>
    <w:rPr>
      <w:rFonts w:ascii="Arial" w:hAnsi="Arial"/>
      <w:b/>
      <w:i/>
      <w:noProof/>
      <w:sz w:val="18"/>
      <w:lang w:val="en-GB" w:eastAsia="en-US"/>
    </w:rPr>
  </w:style>
  <w:style w:type="character" w:customStyle="1" w:styleId="FootnoteTextChar">
    <w:name w:val="Footnote Text Char"/>
    <w:basedOn w:val="DefaultParagraphFont"/>
    <w:link w:val="FootnoteText"/>
    <w:rsid w:val="00015C19"/>
    <w:rPr>
      <w:rFonts w:ascii="Times New Roman" w:hAnsi="Times New Roman"/>
      <w:sz w:val="16"/>
      <w:lang w:val="en-GB" w:eastAsia="en-US"/>
    </w:rPr>
  </w:style>
  <w:style w:type="paragraph" w:styleId="IndexHeading">
    <w:name w:val="index heading"/>
    <w:basedOn w:val="Normal"/>
    <w:next w:val="Normal"/>
    <w:rsid w:val="00015C1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15C19"/>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015C19"/>
    <w:rPr>
      <w:rFonts w:ascii="Tahoma" w:hAnsi="Tahoma" w:cs="Tahoma"/>
      <w:shd w:val="clear" w:color="auto" w:fill="000080"/>
      <w:lang w:val="en-GB" w:eastAsia="en-US"/>
    </w:rPr>
  </w:style>
  <w:style w:type="paragraph" w:styleId="PlainText">
    <w:name w:val="Plain Text"/>
    <w:basedOn w:val="Normal"/>
    <w:link w:val="PlainTextChar"/>
    <w:rsid w:val="00015C1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15C19"/>
    <w:rPr>
      <w:rFonts w:ascii="Courier New" w:hAnsi="Courier New"/>
      <w:lang w:val="nb-NO" w:eastAsia="en-US"/>
    </w:rPr>
  </w:style>
  <w:style w:type="paragraph" w:styleId="BodyText">
    <w:name w:val="Body Text"/>
    <w:basedOn w:val="Normal"/>
    <w:link w:val="BodyTextChar"/>
    <w:rsid w:val="00015C19"/>
    <w:pPr>
      <w:overflowPunct w:val="0"/>
      <w:autoSpaceDE w:val="0"/>
      <w:autoSpaceDN w:val="0"/>
      <w:adjustRightInd w:val="0"/>
      <w:textAlignment w:val="baseline"/>
    </w:pPr>
  </w:style>
  <w:style w:type="character" w:customStyle="1" w:styleId="BodyTextChar">
    <w:name w:val="Body Text Char"/>
    <w:basedOn w:val="DefaultParagraphFont"/>
    <w:link w:val="BodyText"/>
    <w:rsid w:val="00015C19"/>
    <w:rPr>
      <w:rFonts w:ascii="Times New Roman" w:hAnsi="Times New Roman"/>
      <w:lang w:val="en-GB" w:eastAsia="en-US"/>
    </w:rPr>
  </w:style>
  <w:style w:type="character" w:customStyle="1" w:styleId="CommentTextChar">
    <w:name w:val="Comment Text Char"/>
    <w:basedOn w:val="DefaultParagraphFont"/>
    <w:link w:val="CommentText"/>
    <w:rsid w:val="00015C19"/>
    <w:rPr>
      <w:rFonts w:ascii="Times New Roman" w:hAnsi="Times New Roman"/>
      <w:lang w:val="en-GB" w:eastAsia="en-US"/>
    </w:rPr>
  </w:style>
  <w:style w:type="paragraph" w:customStyle="1" w:styleId="BalloonText1">
    <w:name w:val="Balloon Text1"/>
    <w:basedOn w:val="Normal"/>
    <w:semiHidden/>
    <w:rsid w:val="00015C19"/>
    <w:pPr>
      <w:overflowPunct w:val="0"/>
      <w:autoSpaceDE w:val="0"/>
      <w:autoSpaceDN w:val="0"/>
      <w:adjustRightInd w:val="0"/>
      <w:textAlignment w:val="baseline"/>
    </w:pPr>
    <w:rPr>
      <w:rFonts w:ascii="Tahoma" w:hAnsi="Tahoma"/>
      <w:sz w:val="16"/>
    </w:rPr>
  </w:style>
  <w:style w:type="paragraph" w:styleId="NormalWeb">
    <w:name w:val="Normal (Web)"/>
    <w:basedOn w:val="Normal"/>
    <w:rsid w:val="00015C19"/>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rsid w:val="00015C19"/>
    <w:rPr>
      <w:rFonts w:ascii="Tahoma" w:hAnsi="Tahoma" w:cs="Tahoma"/>
      <w:sz w:val="16"/>
      <w:szCs w:val="16"/>
      <w:lang w:val="en-GB" w:eastAsia="en-US"/>
    </w:rPr>
  </w:style>
  <w:style w:type="paragraph" w:customStyle="1" w:styleId="ASN1Source">
    <w:name w:val="ASN.1 Source"/>
    <w:rsid w:val="00015C19"/>
    <w:pPr>
      <w:widowControl w:val="0"/>
      <w:spacing w:line="180" w:lineRule="exact"/>
    </w:pPr>
    <w:rPr>
      <w:rFonts w:ascii="Courier New" w:hAnsi="Courier New"/>
      <w:sz w:val="16"/>
      <w:lang w:val="de-DE" w:eastAsia="en-US"/>
    </w:rPr>
  </w:style>
  <w:style w:type="character" w:customStyle="1" w:styleId="CommentSubjectChar">
    <w:name w:val="Comment Subject Char"/>
    <w:basedOn w:val="CommentTextChar"/>
    <w:link w:val="CommentSubject"/>
    <w:rsid w:val="00015C19"/>
    <w:rPr>
      <w:rFonts w:ascii="Times New Roman" w:hAnsi="Times New Roman"/>
      <w:b/>
      <w:bCs/>
      <w:lang w:val="en-GB" w:eastAsia="en-US"/>
    </w:rPr>
  </w:style>
  <w:style w:type="paragraph" w:styleId="HTMLPreformatted">
    <w:name w:val="HTML Preformatted"/>
    <w:basedOn w:val="Normal"/>
    <w:link w:val="HTMLPreformattedChar"/>
    <w:rsid w:val="00015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015C19"/>
    <w:rPr>
      <w:rFonts w:ascii="Courier New" w:eastAsia="MS Mincho" w:hAnsi="Courier New" w:cs="Courier New"/>
      <w:lang w:val="es-ES_tradnl" w:eastAsia="ja-JP"/>
    </w:rPr>
  </w:style>
  <w:style w:type="character" w:customStyle="1" w:styleId="CarCar4">
    <w:name w:val="Car Car4"/>
    <w:rsid w:val="00015C19"/>
    <w:rPr>
      <w:rFonts w:ascii="Arial" w:hAnsi="Arial"/>
      <w:sz w:val="36"/>
      <w:lang w:val="en-GB" w:eastAsia="en-US" w:bidi="ar-SA"/>
    </w:rPr>
  </w:style>
  <w:style w:type="character" w:customStyle="1" w:styleId="H2Car">
    <w:name w:val="H2 Car"/>
    <w:aliases w:val="h2 Car,2nd level Car,†berschrift 2 Car,õberschrift 2 Car,UNDERRUBRIK 1-2 Car Car"/>
    <w:rsid w:val="00015C19"/>
    <w:rPr>
      <w:rFonts w:ascii="Arial" w:hAnsi="Arial"/>
      <w:sz w:val="32"/>
      <w:lang w:val="en-GB" w:eastAsia="en-US" w:bidi="ar-SA"/>
    </w:rPr>
  </w:style>
  <w:style w:type="character" w:customStyle="1" w:styleId="CarCar3">
    <w:name w:val="Car Car3"/>
    <w:rsid w:val="00015C19"/>
    <w:rPr>
      <w:rFonts w:ascii="Arial" w:hAnsi="Arial"/>
      <w:sz w:val="28"/>
      <w:lang w:val="en-GB" w:eastAsia="en-US" w:bidi="ar-SA"/>
    </w:rPr>
  </w:style>
  <w:style w:type="character" w:customStyle="1" w:styleId="CarCar2">
    <w:name w:val="Car Car2"/>
    <w:rsid w:val="00015C19"/>
    <w:rPr>
      <w:rFonts w:ascii="Arial" w:hAnsi="Arial"/>
      <w:sz w:val="24"/>
      <w:lang w:val="en-GB" w:eastAsia="en-US" w:bidi="ar-SA"/>
    </w:rPr>
  </w:style>
  <w:style w:type="character" w:customStyle="1" w:styleId="CarCar1">
    <w:name w:val="Car Car1"/>
    <w:rsid w:val="00015C19"/>
    <w:rPr>
      <w:rFonts w:ascii="Arial" w:hAnsi="Arial"/>
      <w:sz w:val="22"/>
      <w:lang w:val="en-GB" w:eastAsia="en-US" w:bidi="ar-SA"/>
    </w:rPr>
  </w:style>
  <w:style w:type="character" w:customStyle="1" w:styleId="H6Car">
    <w:name w:val="H6 Car"/>
    <w:basedOn w:val="CarCar1"/>
    <w:rsid w:val="00015C19"/>
    <w:rPr>
      <w:rFonts w:ascii="Arial" w:hAnsi="Arial"/>
      <w:sz w:val="22"/>
      <w:lang w:val="en-GB" w:eastAsia="en-US" w:bidi="ar-SA"/>
    </w:rPr>
  </w:style>
  <w:style w:type="character" w:customStyle="1" w:styleId="CarCar">
    <w:name w:val="Car Car"/>
    <w:basedOn w:val="H6Car"/>
    <w:rsid w:val="00015C19"/>
    <w:rPr>
      <w:rFonts w:ascii="Arial" w:hAnsi="Arial"/>
      <w:sz w:val="22"/>
      <w:lang w:val="en-GB" w:eastAsia="en-US" w:bidi="ar-SA"/>
    </w:rPr>
  </w:style>
  <w:style w:type="paragraph" w:customStyle="1" w:styleId="ZchnZchn1CarCar">
    <w:name w:val="Zchn Zchn1 Car Car"/>
    <w:basedOn w:val="Normal"/>
    <w:semiHidden/>
    <w:rsid w:val="00015C19"/>
    <w:pPr>
      <w:spacing w:after="160" w:line="240" w:lineRule="exact"/>
    </w:pPr>
    <w:rPr>
      <w:rFonts w:ascii="Arial" w:hAnsi="Arial"/>
      <w:szCs w:val="22"/>
      <w:lang w:val="en-US"/>
    </w:rPr>
  </w:style>
  <w:style w:type="paragraph" w:customStyle="1" w:styleId="CarCarZchnZchn">
    <w:name w:val="Car Car Zchn Zchn"/>
    <w:basedOn w:val="Normal"/>
    <w:semiHidden/>
    <w:rsid w:val="00015C19"/>
    <w:pPr>
      <w:spacing w:after="160" w:line="240" w:lineRule="exact"/>
    </w:pPr>
    <w:rPr>
      <w:rFonts w:ascii="Arial" w:hAnsi="Arial"/>
      <w:szCs w:val="22"/>
      <w:lang w:val="en-US"/>
    </w:rPr>
  </w:style>
  <w:style w:type="paragraph" w:customStyle="1" w:styleId="CharCharCarCar">
    <w:name w:val="Char Char Car Car"/>
    <w:semiHidden/>
    <w:rsid w:val="00015C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HChar">
    <w:name w:val="TH Char"/>
    <w:link w:val="TH"/>
    <w:qFormat/>
    <w:rsid w:val="00015C19"/>
    <w:rPr>
      <w:rFonts w:ascii="Arial" w:hAnsi="Arial"/>
      <w:b/>
      <w:lang w:val="en-GB" w:eastAsia="en-US"/>
    </w:rPr>
  </w:style>
  <w:style w:type="character" w:customStyle="1" w:styleId="TALChar1">
    <w:name w:val="TAL Char1"/>
    <w:link w:val="TAL"/>
    <w:rsid w:val="00015C19"/>
    <w:rPr>
      <w:rFonts w:ascii="Arial" w:hAnsi="Arial"/>
      <w:sz w:val="18"/>
      <w:lang w:val="en-GB" w:eastAsia="en-US"/>
    </w:rPr>
  </w:style>
  <w:style w:type="paragraph" w:customStyle="1" w:styleId="ZchnZchn">
    <w:name w:val="Zchn Zchn"/>
    <w:basedOn w:val="Normal"/>
    <w:semiHidden/>
    <w:rsid w:val="00015C19"/>
    <w:pPr>
      <w:spacing w:after="160" w:line="240" w:lineRule="exact"/>
    </w:pPr>
    <w:rPr>
      <w:rFonts w:ascii="Arial" w:hAnsi="Arial"/>
      <w:szCs w:val="22"/>
      <w:lang w:val="en-US"/>
    </w:rPr>
  </w:style>
  <w:style w:type="paragraph" w:customStyle="1" w:styleId="ZchnZchnCharChar">
    <w:name w:val="Zchn Zchn Char Char"/>
    <w:basedOn w:val="Normal"/>
    <w:semiHidden/>
    <w:rsid w:val="00015C19"/>
    <w:pPr>
      <w:spacing w:after="160" w:line="240" w:lineRule="exact"/>
    </w:pPr>
    <w:rPr>
      <w:rFonts w:ascii="Arial" w:eastAsia="SimSun" w:hAnsi="Arial"/>
      <w:szCs w:val="22"/>
      <w:lang w:val="en-US"/>
    </w:rPr>
  </w:style>
  <w:style w:type="character" w:customStyle="1" w:styleId="EditorsNoteZchn">
    <w:name w:val="Editor's Note Zchn"/>
    <w:link w:val="EditorsNote"/>
    <w:rsid w:val="00015C19"/>
    <w:rPr>
      <w:rFonts w:ascii="Times New Roman" w:hAnsi="Times New Roman"/>
      <w:color w:val="FF0000"/>
      <w:lang w:val="en-GB" w:eastAsia="en-US"/>
    </w:rPr>
  </w:style>
  <w:style w:type="character" w:customStyle="1" w:styleId="PLChar">
    <w:name w:val="PL Char"/>
    <w:link w:val="PL"/>
    <w:qFormat/>
    <w:rsid w:val="00015C19"/>
    <w:rPr>
      <w:rFonts w:ascii="Courier New" w:hAnsi="Courier New"/>
      <w:noProof/>
      <w:sz w:val="16"/>
      <w:lang w:val="en-GB" w:eastAsia="en-US"/>
    </w:rPr>
  </w:style>
  <w:style w:type="character" w:customStyle="1" w:styleId="EXCar">
    <w:name w:val="EX Car"/>
    <w:link w:val="EX"/>
    <w:rsid w:val="00015C19"/>
    <w:rPr>
      <w:rFonts w:ascii="Times New Roman" w:hAnsi="Times New Roman"/>
      <w:lang w:val="en-GB" w:eastAsia="en-US"/>
    </w:rPr>
  </w:style>
  <w:style w:type="character" w:customStyle="1" w:styleId="B1Char">
    <w:name w:val="B1 Char"/>
    <w:link w:val="B10"/>
    <w:qFormat/>
    <w:rsid w:val="00015C19"/>
    <w:rPr>
      <w:rFonts w:ascii="Times New Roman" w:hAnsi="Times New Roman"/>
      <w:lang w:val="en-GB" w:eastAsia="en-US"/>
    </w:rPr>
  </w:style>
  <w:style w:type="paragraph" w:styleId="Revision">
    <w:name w:val="Revision"/>
    <w:hidden/>
    <w:uiPriority w:val="99"/>
    <w:semiHidden/>
    <w:rsid w:val="00015C19"/>
    <w:rPr>
      <w:rFonts w:ascii="Times New Roman" w:hAnsi="Times New Roman"/>
      <w:lang w:val="en-GB" w:eastAsia="en-US"/>
    </w:rPr>
  </w:style>
  <w:style w:type="character" w:customStyle="1" w:styleId="NOChar">
    <w:name w:val="NO Char"/>
    <w:link w:val="NO"/>
    <w:rsid w:val="00015C19"/>
    <w:rPr>
      <w:rFonts w:ascii="Times New Roman" w:hAnsi="Times New Roman"/>
      <w:lang w:val="en-GB" w:eastAsia="en-US"/>
    </w:rPr>
  </w:style>
  <w:style w:type="character" w:customStyle="1" w:styleId="ListChar">
    <w:name w:val="List Char"/>
    <w:link w:val="List"/>
    <w:rsid w:val="00015C19"/>
    <w:rPr>
      <w:rFonts w:ascii="Times New Roman" w:hAnsi="Times New Roman"/>
      <w:lang w:val="en-GB" w:eastAsia="en-US"/>
    </w:rPr>
  </w:style>
  <w:style w:type="character" w:customStyle="1" w:styleId="EWChar">
    <w:name w:val="EW Char"/>
    <w:link w:val="EW"/>
    <w:locked/>
    <w:rsid w:val="00015C19"/>
    <w:rPr>
      <w:rFonts w:ascii="Times New Roman" w:hAnsi="Times New Roman"/>
      <w:lang w:val="en-GB" w:eastAsia="en-US"/>
    </w:rPr>
  </w:style>
  <w:style w:type="table" w:styleId="TableGrid">
    <w:name w:val="Table Grid"/>
    <w:basedOn w:val="TableNormal"/>
    <w:rsid w:val="00015C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15C19"/>
  </w:style>
  <w:style w:type="character" w:customStyle="1" w:styleId="EXChar">
    <w:name w:val="EX Char"/>
    <w:rsid w:val="00015C19"/>
    <w:rPr>
      <w:rFonts w:ascii="Times New Roman" w:hAnsi="Times New Roman"/>
      <w:lang w:val="en-GB" w:eastAsia="en-US"/>
    </w:rPr>
  </w:style>
  <w:style w:type="character" w:customStyle="1" w:styleId="CarCar40">
    <w:name w:val="Car Car4"/>
    <w:rsid w:val="006060CF"/>
    <w:rPr>
      <w:rFonts w:ascii="Arial" w:hAnsi="Arial"/>
      <w:sz w:val="36"/>
      <w:lang w:val="en-GB" w:eastAsia="en-US" w:bidi="ar-SA"/>
    </w:rPr>
  </w:style>
  <w:style w:type="character" w:customStyle="1" w:styleId="CarCar30">
    <w:name w:val="Car Car3"/>
    <w:rsid w:val="006060CF"/>
    <w:rPr>
      <w:rFonts w:ascii="Arial" w:hAnsi="Arial"/>
      <w:sz w:val="28"/>
      <w:lang w:val="en-GB" w:eastAsia="en-US" w:bidi="ar-SA"/>
    </w:rPr>
  </w:style>
  <w:style w:type="character" w:customStyle="1" w:styleId="CarCar20">
    <w:name w:val="Car Car2"/>
    <w:rsid w:val="006060CF"/>
    <w:rPr>
      <w:rFonts w:ascii="Arial" w:hAnsi="Arial"/>
      <w:sz w:val="24"/>
      <w:lang w:val="en-GB" w:eastAsia="en-US" w:bidi="ar-SA"/>
    </w:rPr>
  </w:style>
  <w:style w:type="character" w:customStyle="1" w:styleId="CarCar10">
    <w:name w:val="Car Car1"/>
    <w:rsid w:val="006060CF"/>
    <w:rPr>
      <w:rFonts w:ascii="Arial" w:hAnsi="Arial"/>
      <w:sz w:val="22"/>
      <w:lang w:val="en-GB" w:eastAsia="en-US" w:bidi="ar-SA"/>
    </w:rPr>
  </w:style>
  <w:style w:type="character" w:customStyle="1" w:styleId="CarCar0">
    <w:name w:val="Car Car"/>
    <w:basedOn w:val="H6Car"/>
    <w:rsid w:val="006060CF"/>
    <w:rPr>
      <w:rFonts w:ascii="Arial" w:hAnsi="Arial"/>
      <w:sz w:val="22"/>
      <w:lang w:val="en-GB" w:eastAsia="en-US" w:bidi="ar-SA"/>
    </w:rPr>
  </w:style>
  <w:style w:type="paragraph" w:customStyle="1" w:styleId="ZchnZchn1CarCar0">
    <w:name w:val="Zchn Zchn1 Car Car"/>
    <w:basedOn w:val="Normal"/>
    <w:semiHidden/>
    <w:rsid w:val="006060CF"/>
    <w:pPr>
      <w:spacing w:after="160" w:line="240" w:lineRule="exact"/>
    </w:pPr>
    <w:rPr>
      <w:rFonts w:ascii="Arial" w:hAnsi="Arial"/>
      <w:szCs w:val="22"/>
      <w:lang w:val="en-US"/>
    </w:rPr>
  </w:style>
  <w:style w:type="paragraph" w:customStyle="1" w:styleId="CarCarZchnZchn0">
    <w:name w:val="Car Car Zchn Zchn"/>
    <w:basedOn w:val="Normal"/>
    <w:semiHidden/>
    <w:rsid w:val="006060CF"/>
    <w:pPr>
      <w:spacing w:after="160" w:line="240" w:lineRule="exact"/>
    </w:pPr>
    <w:rPr>
      <w:rFonts w:ascii="Arial" w:hAnsi="Arial"/>
      <w:szCs w:val="22"/>
      <w:lang w:val="en-US"/>
    </w:rPr>
  </w:style>
  <w:style w:type="paragraph" w:customStyle="1" w:styleId="CharCharCarCar0">
    <w:name w:val="Char Char Car Car"/>
    <w:semiHidden/>
    <w:rsid w:val="006060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6060CF"/>
    <w:pPr>
      <w:spacing w:after="160" w:line="240" w:lineRule="exact"/>
    </w:pPr>
    <w:rPr>
      <w:rFonts w:ascii="Arial" w:hAnsi="Arial"/>
      <w:szCs w:val="22"/>
      <w:lang w:val="en-US"/>
    </w:rPr>
  </w:style>
  <w:style w:type="paragraph" w:customStyle="1" w:styleId="ZchnZchnCharChar0">
    <w:name w:val="Zchn Zchn Char Char"/>
    <w:basedOn w:val="Normal"/>
    <w:semiHidden/>
    <w:rsid w:val="006060CF"/>
    <w:pPr>
      <w:spacing w:after="160" w:line="240" w:lineRule="exact"/>
    </w:pPr>
    <w:rPr>
      <w:rFonts w:ascii="Arial" w:eastAsia="SimSun" w:hAnsi="Arial"/>
      <w:szCs w:val="22"/>
      <w:lang w:val="en-US"/>
    </w:rPr>
  </w:style>
  <w:style w:type="character" w:customStyle="1" w:styleId="CarCar41">
    <w:name w:val="Car Car4"/>
    <w:rsid w:val="001E3136"/>
    <w:rPr>
      <w:rFonts w:ascii="Arial" w:hAnsi="Arial"/>
      <w:sz w:val="36"/>
      <w:lang w:val="en-GB" w:eastAsia="en-US" w:bidi="ar-SA"/>
    </w:rPr>
  </w:style>
  <w:style w:type="character" w:customStyle="1" w:styleId="CarCar31">
    <w:name w:val="Car Car3"/>
    <w:rsid w:val="001E3136"/>
    <w:rPr>
      <w:rFonts w:ascii="Arial" w:hAnsi="Arial"/>
      <w:sz w:val="28"/>
      <w:lang w:val="en-GB" w:eastAsia="en-US" w:bidi="ar-SA"/>
    </w:rPr>
  </w:style>
  <w:style w:type="character" w:customStyle="1" w:styleId="CarCar21">
    <w:name w:val="Car Car2"/>
    <w:rsid w:val="001E3136"/>
    <w:rPr>
      <w:rFonts w:ascii="Arial" w:hAnsi="Arial"/>
      <w:sz w:val="24"/>
      <w:lang w:val="en-GB" w:eastAsia="en-US" w:bidi="ar-SA"/>
    </w:rPr>
  </w:style>
  <w:style w:type="character" w:customStyle="1" w:styleId="CarCar11">
    <w:name w:val="Car Car1"/>
    <w:rsid w:val="001E3136"/>
    <w:rPr>
      <w:rFonts w:ascii="Arial" w:hAnsi="Arial"/>
      <w:sz w:val="22"/>
      <w:lang w:val="en-GB" w:eastAsia="en-US" w:bidi="ar-SA"/>
    </w:rPr>
  </w:style>
  <w:style w:type="character" w:customStyle="1" w:styleId="CarCar5">
    <w:name w:val="Car Car"/>
    <w:basedOn w:val="H6Car"/>
    <w:rsid w:val="001E3136"/>
    <w:rPr>
      <w:rFonts w:ascii="Arial" w:hAnsi="Arial"/>
      <w:sz w:val="22"/>
      <w:lang w:val="en-GB" w:eastAsia="en-US" w:bidi="ar-SA"/>
    </w:rPr>
  </w:style>
  <w:style w:type="paragraph" w:customStyle="1" w:styleId="ZchnZchn1CarCar1">
    <w:name w:val="Zchn Zchn1 Car Car"/>
    <w:basedOn w:val="Normal"/>
    <w:semiHidden/>
    <w:rsid w:val="001E3136"/>
    <w:pPr>
      <w:spacing w:after="160" w:line="240" w:lineRule="exact"/>
    </w:pPr>
    <w:rPr>
      <w:rFonts w:ascii="Arial" w:hAnsi="Arial"/>
      <w:szCs w:val="22"/>
      <w:lang w:val="en-US"/>
    </w:rPr>
  </w:style>
  <w:style w:type="paragraph" w:customStyle="1" w:styleId="CarCarZchnZchn1">
    <w:name w:val="Car Car Zchn Zchn"/>
    <w:basedOn w:val="Normal"/>
    <w:semiHidden/>
    <w:rsid w:val="001E3136"/>
    <w:pPr>
      <w:spacing w:after="160" w:line="240" w:lineRule="exact"/>
    </w:pPr>
    <w:rPr>
      <w:rFonts w:ascii="Arial" w:hAnsi="Arial"/>
      <w:szCs w:val="22"/>
      <w:lang w:val="en-US"/>
    </w:rPr>
  </w:style>
  <w:style w:type="paragraph" w:customStyle="1" w:styleId="CharCharCarCar1">
    <w:name w:val="Char Char Car Car"/>
    <w:semiHidden/>
    <w:rsid w:val="001E3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1E3136"/>
    <w:pPr>
      <w:spacing w:after="160" w:line="240" w:lineRule="exact"/>
    </w:pPr>
    <w:rPr>
      <w:rFonts w:ascii="Arial" w:hAnsi="Arial"/>
      <w:szCs w:val="22"/>
      <w:lang w:val="en-US"/>
    </w:rPr>
  </w:style>
  <w:style w:type="paragraph" w:customStyle="1" w:styleId="ZchnZchnCharChar1">
    <w:name w:val="Zchn Zchn Char Char"/>
    <w:basedOn w:val="Normal"/>
    <w:semiHidden/>
    <w:rsid w:val="001E3136"/>
    <w:pPr>
      <w:spacing w:after="160" w:line="240" w:lineRule="exact"/>
    </w:pPr>
    <w:rPr>
      <w:rFonts w:ascii="Arial" w:eastAsia="SimSun" w:hAnsi="Arial"/>
      <w:szCs w:val="22"/>
      <w:lang w:val="en-US"/>
    </w:rPr>
  </w:style>
  <w:style w:type="character" w:customStyle="1" w:styleId="TFChar">
    <w:name w:val="TF Char"/>
    <w:link w:val="TF"/>
    <w:qFormat/>
    <w:rsid w:val="00AC6EA9"/>
    <w:rPr>
      <w:rFonts w:ascii="Arial" w:hAnsi="Arial"/>
      <w:b/>
      <w:lang w:val="en-GB" w:eastAsia="en-US"/>
    </w:rPr>
  </w:style>
  <w:style w:type="character" w:customStyle="1" w:styleId="EditorsNoteChar">
    <w:name w:val="Editor's Note Char"/>
    <w:aliases w:val="EN Char"/>
    <w:rsid w:val="00AC6EA9"/>
    <w:rPr>
      <w:color w:val="FF0000"/>
      <w:lang w:val="x-none" w:eastAsia="en-US"/>
    </w:rPr>
  </w:style>
  <w:style w:type="character" w:customStyle="1" w:styleId="NOZchn">
    <w:name w:val="NO Zchn"/>
    <w:rsid w:val="00AC6EA9"/>
    <w:rPr>
      <w:lang w:val="x-none" w:eastAsia="en-US"/>
    </w:rPr>
  </w:style>
  <w:style w:type="character" w:customStyle="1" w:styleId="B2Char">
    <w:name w:val="B2 Char"/>
    <w:link w:val="B2"/>
    <w:rsid w:val="00AC6EA9"/>
    <w:rPr>
      <w:rFonts w:ascii="Times New Roman" w:hAnsi="Times New Roman"/>
      <w:lang w:val="en-GB" w:eastAsia="en-US"/>
    </w:rPr>
  </w:style>
  <w:style w:type="character" w:customStyle="1" w:styleId="TACChar">
    <w:name w:val="TAC Char"/>
    <w:link w:val="TAC"/>
    <w:qFormat/>
    <w:rsid w:val="00AC6EA9"/>
    <w:rPr>
      <w:rFonts w:ascii="Arial" w:hAnsi="Arial"/>
      <w:sz w:val="18"/>
      <w:lang w:val="en-GB" w:eastAsia="en-US"/>
    </w:rPr>
  </w:style>
  <w:style w:type="character" w:customStyle="1" w:styleId="TALChar">
    <w:name w:val="TAL Char"/>
    <w:qFormat/>
    <w:rsid w:val="00AC6EA9"/>
    <w:rPr>
      <w:rFonts w:ascii="Arial" w:hAnsi="Arial"/>
      <w:sz w:val="18"/>
      <w:lang w:val="en-GB"/>
    </w:rPr>
  </w:style>
  <w:style w:type="character" w:customStyle="1" w:styleId="TAHCar">
    <w:name w:val="TAH Car"/>
    <w:link w:val="TAH"/>
    <w:rsid w:val="00AC6EA9"/>
    <w:rPr>
      <w:rFonts w:ascii="Arial" w:hAnsi="Arial"/>
      <w:b/>
      <w:sz w:val="18"/>
      <w:lang w:val="en-GB" w:eastAsia="en-US"/>
    </w:rPr>
  </w:style>
  <w:style w:type="character" w:styleId="UnresolvedMention">
    <w:name w:val="Unresolved Mention"/>
    <w:uiPriority w:val="99"/>
    <w:semiHidden/>
    <w:unhideWhenUsed/>
    <w:rsid w:val="00AC6EA9"/>
    <w:rPr>
      <w:color w:val="808080"/>
      <w:shd w:val="clear" w:color="auto" w:fill="E6E6E6"/>
    </w:rPr>
  </w:style>
  <w:style w:type="paragraph" w:customStyle="1" w:styleId="FL">
    <w:name w:val="FL"/>
    <w:basedOn w:val="Normal"/>
    <w:rsid w:val="00AC6EA9"/>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AC6EA9"/>
    <w:pPr>
      <w:numPr>
        <w:numId w:val="12"/>
      </w:numPr>
      <w:overflowPunct w:val="0"/>
      <w:autoSpaceDE w:val="0"/>
      <w:autoSpaceDN w:val="0"/>
      <w:adjustRightInd w:val="0"/>
      <w:textAlignment w:val="baseline"/>
    </w:pPr>
    <w:rPr>
      <w:lang w:val="x-none"/>
    </w:rPr>
  </w:style>
  <w:style w:type="character" w:customStyle="1" w:styleId="B1Car">
    <w:name w:val="B1+ Car"/>
    <w:link w:val="B1"/>
    <w:rsid w:val="00AC6EA9"/>
    <w:rPr>
      <w:rFonts w:ascii="Times New Roman" w:hAnsi="Times New Roman"/>
      <w:lang w:val="x-none" w:eastAsia="en-US"/>
    </w:rPr>
  </w:style>
  <w:style w:type="character" w:customStyle="1" w:styleId="TAHChar">
    <w:name w:val="TAH Char"/>
    <w:qFormat/>
    <w:locked/>
    <w:rsid w:val="00AC6EA9"/>
    <w:rPr>
      <w:rFonts w:ascii="Arial" w:hAnsi="Arial"/>
      <w:b/>
      <w:sz w:val="18"/>
      <w:lang w:val="en-GB" w:eastAsia="en-US"/>
    </w:rPr>
  </w:style>
  <w:style w:type="paragraph" w:styleId="ListParagraph">
    <w:name w:val="List Paragraph"/>
    <w:basedOn w:val="Normal"/>
    <w:uiPriority w:val="34"/>
    <w:qFormat/>
    <w:rsid w:val="00AC6EA9"/>
    <w:pPr>
      <w:ind w:firstLineChars="200" w:firstLine="420"/>
    </w:pPr>
    <w:rPr>
      <w:rFonts w:eastAsia="SimSun"/>
    </w:rPr>
  </w:style>
  <w:style w:type="character" w:customStyle="1" w:styleId="TANChar">
    <w:name w:val="TAN Char"/>
    <w:link w:val="TAN"/>
    <w:rsid w:val="00230347"/>
    <w:rPr>
      <w:rFonts w:ascii="Arial" w:hAnsi="Arial"/>
      <w:sz w:val="18"/>
      <w:lang w:val="en-GB" w:eastAsia="en-US"/>
    </w:rPr>
  </w:style>
  <w:style w:type="paragraph" w:customStyle="1" w:styleId="TAJ">
    <w:name w:val="TAJ"/>
    <w:basedOn w:val="TH"/>
    <w:rsid w:val="00AF1E28"/>
    <w:rPr>
      <w:rFonts w:eastAsia="SimSun"/>
    </w:rPr>
  </w:style>
  <w:style w:type="paragraph" w:customStyle="1" w:styleId="Guidance">
    <w:name w:val="Guidance"/>
    <w:basedOn w:val="Normal"/>
    <w:rsid w:val="00AF1E28"/>
    <w:rPr>
      <w:rFonts w:eastAsia="SimSun"/>
      <w:i/>
      <w:color w:val="0000FF"/>
    </w:rPr>
  </w:style>
  <w:style w:type="character" w:customStyle="1" w:styleId="3Char">
    <w:name w:val="标题 3 Char"/>
    <w:aliases w:val="h3 Char"/>
    <w:uiPriority w:val="9"/>
    <w:locked/>
    <w:rsid w:val="00AF1E28"/>
    <w:rPr>
      <w:rFonts w:ascii="Arial" w:hAnsi="Arial"/>
      <w:sz w:val="28"/>
      <w:lang w:val="en-GB"/>
    </w:rPr>
  </w:style>
  <w:style w:type="character" w:customStyle="1" w:styleId="4Char">
    <w:name w:val="标题 4 Char"/>
    <w:locked/>
    <w:rsid w:val="00AF1E2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AF1E28"/>
    <w:rPr>
      <w:rFonts w:ascii="Arial" w:hAnsi="Arial"/>
      <w:sz w:val="32"/>
      <w:lang w:val="en-GB" w:eastAsia="en-US"/>
    </w:rPr>
  </w:style>
  <w:style w:type="paragraph" w:customStyle="1" w:styleId="code">
    <w:name w:val="code"/>
    <w:basedOn w:val="Normal"/>
    <w:rsid w:val="00AF1E28"/>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AF1E28"/>
  </w:style>
  <w:style w:type="paragraph" w:customStyle="1" w:styleId="Reference">
    <w:name w:val="Reference"/>
    <w:basedOn w:val="Normal"/>
    <w:rsid w:val="00AF1E28"/>
    <w:pPr>
      <w:tabs>
        <w:tab w:val="left" w:pos="851"/>
      </w:tabs>
      <w:ind w:left="851" w:hanging="851"/>
    </w:pPr>
    <w:rPr>
      <w:rFonts w:eastAsia="SimSun"/>
    </w:rPr>
  </w:style>
  <w:style w:type="character" w:customStyle="1" w:styleId="Char">
    <w:name w:val="批注文字 Char"/>
    <w:rsid w:val="00AF1E28"/>
    <w:rPr>
      <w:rFonts w:ascii="Times New Roman" w:hAnsi="Times New Roman"/>
      <w:lang w:val="en-GB" w:eastAsia="en-US"/>
    </w:rPr>
  </w:style>
  <w:style w:type="character" w:customStyle="1" w:styleId="Char0">
    <w:name w:val="文档结构图 Char"/>
    <w:rsid w:val="00AF1E28"/>
    <w:rPr>
      <w:rFonts w:ascii="Microsoft YaHei UI" w:eastAsia="Microsoft YaHei UI"/>
      <w:sz w:val="18"/>
      <w:szCs w:val="18"/>
      <w:lang w:val="en-GB" w:eastAsia="en-US"/>
    </w:rPr>
  </w:style>
  <w:style w:type="character" w:customStyle="1" w:styleId="a">
    <w:name w:val="文档结构图 字符"/>
    <w:rsid w:val="00AF1E28"/>
    <w:rPr>
      <w:rFonts w:ascii="Microsoft YaHei UI" w:eastAsia="Microsoft YaHei UI" w:hAnsi="Times New Roman"/>
      <w:sz w:val="18"/>
      <w:szCs w:val="18"/>
      <w:lang w:val="en-GB" w:eastAsia="en-US"/>
    </w:rPr>
  </w:style>
  <w:style w:type="character" w:customStyle="1" w:styleId="Char1">
    <w:name w:val="批注主题 Char"/>
    <w:rsid w:val="00AF1E28"/>
  </w:style>
  <w:style w:type="paragraph" w:styleId="Bibliography">
    <w:name w:val="Bibliography"/>
    <w:basedOn w:val="Normal"/>
    <w:next w:val="Normal"/>
    <w:uiPriority w:val="37"/>
    <w:semiHidden/>
    <w:unhideWhenUsed/>
    <w:rsid w:val="0031461D"/>
    <w:pPr>
      <w:overflowPunct w:val="0"/>
      <w:autoSpaceDE w:val="0"/>
      <w:autoSpaceDN w:val="0"/>
      <w:adjustRightInd w:val="0"/>
      <w:textAlignment w:val="baseline"/>
    </w:pPr>
  </w:style>
  <w:style w:type="paragraph" w:styleId="BlockText">
    <w:name w:val="Block Text"/>
    <w:basedOn w:val="Normal"/>
    <w:rsid w:val="0031461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1461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1461D"/>
    <w:rPr>
      <w:rFonts w:ascii="Times New Roman" w:hAnsi="Times New Roman"/>
      <w:lang w:val="en-GB" w:eastAsia="en-US"/>
    </w:rPr>
  </w:style>
  <w:style w:type="paragraph" w:styleId="BodyText3">
    <w:name w:val="Body Text 3"/>
    <w:basedOn w:val="Normal"/>
    <w:link w:val="BodyText3Char"/>
    <w:rsid w:val="0031461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1461D"/>
    <w:rPr>
      <w:rFonts w:ascii="Times New Roman" w:hAnsi="Times New Roman"/>
      <w:sz w:val="16"/>
      <w:szCs w:val="16"/>
      <w:lang w:val="en-GB" w:eastAsia="en-US"/>
    </w:rPr>
  </w:style>
  <w:style w:type="paragraph" w:styleId="BodyTextFirstIndent">
    <w:name w:val="Body Text First Indent"/>
    <w:basedOn w:val="BodyText"/>
    <w:link w:val="BodyTextFirstIndentChar"/>
    <w:rsid w:val="0031461D"/>
    <w:pPr>
      <w:spacing w:after="120"/>
      <w:ind w:firstLine="210"/>
    </w:pPr>
  </w:style>
  <w:style w:type="character" w:customStyle="1" w:styleId="BodyTextFirstIndentChar">
    <w:name w:val="Body Text First Indent Char"/>
    <w:basedOn w:val="BodyTextChar"/>
    <w:link w:val="BodyTextFirstIndent"/>
    <w:rsid w:val="0031461D"/>
    <w:rPr>
      <w:rFonts w:ascii="Times New Roman" w:hAnsi="Times New Roman"/>
      <w:lang w:val="en-GB" w:eastAsia="en-US"/>
    </w:rPr>
  </w:style>
  <w:style w:type="paragraph" w:styleId="BodyTextIndent">
    <w:name w:val="Body Text Indent"/>
    <w:basedOn w:val="Normal"/>
    <w:link w:val="BodyTextIndentChar"/>
    <w:rsid w:val="0031461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1461D"/>
    <w:rPr>
      <w:rFonts w:ascii="Times New Roman" w:hAnsi="Times New Roman"/>
      <w:lang w:val="en-GB" w:eastAsia="en-US"/>
    </w:rPr>
  </w:style>
  <w:style w:type="paragraph" w:styleId="BodyTextFirstIndent2">
    <w:name w:val="Body Text First Indent 2"/>
    <w:basedOn w:val="BodyTextIndent"/>
    <w:link w:val="BodyTextFirstIndent2Char"/>
    <w:rsid w:val="0031461D"/>
    <w:pPr>
      <w:ind w:firstLine="210"/>
    </w:pPr>
  </w:style>
  <w:style w:type="character" w:customStyle="1" w:styleId="BodyTextFirstIndent2Char">
    <w:name w:val="Body Text First Indent 2 Char"/>
    <w:basedOn w:val="BodyTextIndentChar"/>
    <w:link w:val="BodyTextFirstIndent2"/>
    <w:rsid w:val="0031461D"/>
    <w:rPr>
      <w:rFonts w:ascii="Times New Roman" w:hAnsi="Times New Roman"/>
      <w:lang w:val="en-GB" w:eastAsia="en-US"/>
    </w:rPr>
  </w:style>
  <w:style w:type="paragraph" w:styleId="BodyTextIndent2">
    <w:name w:val="Body Text Indent 2"/>
    <w:basedOn w:val="Normal"/>
    <w:link w:val="BodyTextIndent2Char"/>
    <w:rsid w:val="0031461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1461D"/>
    <w:rPr>
      <w:rFonts w:ascii="Times New Roman" w:hAnsi="Times New Roman"/>
      <w:lang w:val="en-GB" w:eastAsia="en-US"/>
    </w:rPr>
  </w:style>
  <w:style w:type="paragraph" w:styleId="BodyTextIndent3">
    <w:name w:val="Body Text Indent 3"/>
    <w:basedOn w:val="Normal"/>
    <w:link w:val="BodyTextIndent3Char"/>
    <w:rsid w:val="0031461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1461D"/>
    <w:rPr>
      <w:rFonts w:ascii="Times New Roman" w:hAnsi="Times New Roman"/>
      <w:sz w:val="16"/>
      <w:szCs w:val="16"/>
      <w:lang w:val="en-GB" w:eastAsia="en-US"/>
    </w:rPr>
  </w:style>
  <w:style w:type="paragraph" w:styleId="Closing">
    <w:name w:val="Closing"/>
    <w:basedOn w:val="Normal"/>
    <w:link w:val="ClosingChar"/>
    <w:rsid w:val="0031461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1461D"/>
    <w:rPr>
      <w:rFonts w:ascii="Times New Roman" w:hAnsi="Times New Roman"/>
      <w:lang w:val="en-GB" w:eastAsia="en-US"/>
    </w:rPr>
  </w:style>
  <w:style w:type="paragraph" w:styleId="Date">
    <w:name w:val="Date"/>
    <w:basedOn w:val="Normal"/>
    <w:next w:val="Normal"/>
    <w:link w:val="DateChar"/>
    <w:rsid w:val="0031461D"/>
    <w:pPr>
      <w:overflowPunct w:val="0"/>
      <w:autoSpaceDE w:val="0"/>
      <w:autoSpaceDN w:val="0"/>
      <w:adjustRightInd w:val="0"/>
      <w:textAlignment w:val="baseline"/>
    </w:pPr>
  </w:style>
  <w:style w:type="character" w:customStyle="1" w:styleId="DateChar">
    <w:name w:val="Date Char"/>
    <w:basedOn w:val="DefaultParagraphFont"/>
    <w:link w:val="Date"/>
    <w:rsid w:val="0031461D"/>
    <w:rPr>
      <w:rFonts w:ascii="Times New Roman" w:hAnsi="Times New Roman"/>
      <w:lang w:val="en-GB" w:eastAsia="en-US"/>
    </w:rPr>
  </w:style>
  <w:style w:type="paragraph" w:styleId="E-mailSignature">
    <w:name w:val="E-mail Signature"/>
    <w:basedOn w:val="Normal"/>
    <w:link w:val="E-mailSignatureChar"/>
    <w:rsid w:val="0031461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1461D"/>
    <w:rPr>
      <w:rFonts w:ascii="Times New Roman" w:hAnsi="Times New Roman"/>
      <w:lang w:val="en-GB" w:eastAsia="en-US"/>
    </w:rPr>
  </w:style>
  <w:style w:type="paragraph" w:styleId="EndnoteText">
    <w:name w:val="endnote text"/>
    <w:basedOn w:val="Normal"/>
    <w:link w:val="EndnoteTextChar"/>
    <w:rsid w:val="0031461D"/>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1461D"/>
    <w:rPr>
      <w:rFonts w:ascii="Times New Roman" w:hAnsi="Times New Roman"/>
      <w:lang w:val="en-GB" w:eastAsia="en-US"/>
    </w:rPr>
  </w:style>
  <w:style w:type="paragraph" w:styleId="EnvelopeAddress">
    <w:name w:val="envelope address"/>
    <w:basedOn w:val="Normal"/>
    <w:rsid w:val="0031461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1461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1461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1461D"/>
    <w:rPr>
      <w:rFonts w:ascii="Times New Roman" w:hAnsi="Times New Roman"/>
      <w:i/>
      <w:iCs/>
      <w:lang w:val="en-GB" w:eastAsia="en-US"/>
    </w:rPr>
  </w:style>
  <w:style w:type="paragraph" w:styleId="Index3">
    <w:name w:val="index 3"/>
    <w:basedOn w:val="Normal"/>
    <w:next w:val="Normal"/>
    <w:rsid w:val="0031461D"/>
    <w:pPr>
      <w:overflowPunct w:val="0"/>
      <w:autoSpaceDE w:val="0"/>
      <w:autoSpaceDN w:val="0"/>
      <w:adjustRightInd w:val="0"/>
      <w:ind w:left="600" w:hanging="200"/>
      <w:textAlignment w:val="baseline"/>
    </w:pPr>
  </w:style>
  <w:style w:type="paragraph" w:styleId="Index4">
    <w:name w:val="index 4"/>
    <w:basedOn w:val="Normal"/>
    <w:next w:val="Normal"/>
    <w:rsid w:val="0031461D"/>
    <w:pPr>
      <w:overflowPunct w:val="0"/>
      <w:autoSpaceDE w:val="0"/>
      <w:autoSpaceDN w:val="0"/>
      <w:adjustRightInd w:val="0"/>
      <w:ind w:left="800" w:hanging="200"/>
      <w:textAlignment w:val="baseline"/>
    </w:pPr>
  </w:style>
  <w:style w:type="paragraph" w:styleId="Index5">
    <w:name w:val="index 5"/>
    <w:basedOn w:val="Normal"/>
    <w:next w:val="Normal"/>
    <w:rsid w:val="0031461D"/>
    <w:pPr>
      <w:overflowPunct w:val="0"/>
      <w:autoSpaceDE w:val="0"/>
      <w:autoSpaceDN w:val="0"/>
      <w:adjustRightInd w:val="0"/>
      <w:ind w:left="1000" w:hanging="200"/>
      <w:textAlignment w:val="baseline"/>
    </w:pPr>
  </w:style>
  <w:style w:type="paragraph" w:styleId="Index6">
    <w:name w:val="index 6"/>
    <w:basedOn w:val="Normal"/>
    <w:next w:val="Normal"/>
    <w:rsid w:val="0031461D"/>
    <w:pPr>
      <w:overflowPunct w:val="0"/>
      <w:autoSpaceDE w:val="0"/>
      <w:autoSpaceDN w:val="0"/>
      <w:adjustRightInd w:val="0"/>
      <w:ind w:left="1200" w:hanging="200"/>
      <w:textAlignment w:val="baseline"/>
    </w:pPr>
  </w:style>
  <w:style w:type="paragraph" w:styleId="Index7">
    <w:name w:val="index 7"/>
    <w:basedOn w:val="Normal"/>
    <w:next w:val="Normal"/>
    <w:rsid w:val="0031461D"/>
    <w:pPr>
      <w:overflowPunct w:val="0"/>
      <w:autoSpaceDE w:val="0"/>
      <w:autoSpaceDN w:val="0"/>
      <w:adjustRightInd w:val="0"/>
      <w:ind w:left="1400" w:hanging="200"/>
      <w:textAlignment w:val="baseline"/>
    </w:pPr>
  </w:style>
  <w:style w:type="paragraph" w:styleId="Index8">
    <w:name w:val="index 8"/>
    <w:basedOn w:val="Normal"/>
    <w:next w:val="Normal"/>
    <w:rsid w:val="0031461D"/>
    <w:pPr>
      <w:overflowPunct w:val="0"/>
      <w:autoSpaceDE w:val="0"/>
      <w:autoSpaceDN w:val="0"/>
      <w:adjustRightInd w:val="0"/>
      <w:ind w:left="1600" w:hanging="200"/>
      <w:textAlignment w:val="baseline"/>
    </w:pPr>
  </w:style>
  <w:style w:type="paragraph" w:styleId="Index9">
    <w:name w:val="index 9"/>
    <w:basedOn w:val="Normal"/>
    <w:next w:val="Normal"/>
    <w:rsid w:val="0031461D"/>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1461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1461D"/>
    <w:rPr>
      <w:rFonts w:ascii="Times New Roman" w:hAnsi="Times New Roman"/>
      <w:i/>
      <w:iCs/>
      <w:color w:val="4472C4"/>
      <w:lang w:val="en-GB" w:eastAsia="en-US"/>
    </w:rPr>
  </w:style>
  <w:style w:type="paragraph" w:styleId="ListContinue">
    <w:name w:val="List Continue"/>
    <w:basedOn w:val="Normal"/>
    <w:rsid w:val="0031461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1461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1461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1461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1461D"/>
    <w:pPr>
      <w:overflowPunct w:val="0"/>
      <w:autoSpaceDE w:val="0"/>
      <w:autoSpaceDN w:val="0"/>
      <w:adjustRightInd w:val="0"/>
      <w:spacing w:after="120"/>
      <w:ind w:left="1415"/>
      <w:contextualSpacing/>
      <w:textAlignment w:val="baseline"/>
    </w:pPr>
  </w:style>
  <w:style w:type="paragraph" w:styleId="ListNumber3">
    <w:name w:val="List Number 3"/>
    <w:basedOn w:val="Normal"/>
    <w:rsid w:val="0031461D"/>
    <w:pPr>
      <w:numPr>
        <w:numId w:val="18"/>
      </w:numPr>
      <w:overflowPunct w:val="0"/>
      <w:autoSpaceDE w:val="0"/>
      <w:autoSpaceDN w:val="0"/>
      <w:adjustRightInd w:val="0"/>
      <w:contextualSpacing/>
      <w:textAlignment w:val="baseline"/>
    </w:pPr>
  </w:style>
  <w:style w:type="paragraph" w:styleId="ListNumber4">
    <w:name w:val="List Number 4"/>
    <w:basedOn w:val="Normal"/>
    <w:rsid w:val="0031461D"/>
    <w:pPr>
      <w:numPr>
        <w:numId w:val="19"/>
      </w:numPr>
      <w:overflowPunct w:val="0"/>
      <w:autoSpaceDE w:val="0"/>
      <w:autoSpaceDN w:val="0"/>
      <w:adjustRightInd w:val="0"/>
      <w:contextualSpacing/>
      <w:textAlignment w:val="baseline"/>
    </w:pPr>
  </w:style>
  <w:style w:type="paragraph" w:styleId="ListNumber5">
    <w:name w:val="List Number 5"/>
    <w:basedOn w:val="Normal"/>
    <w:rsid w:val="0031461D"/>
    <w:pPr>
      <w:numPr>
        <w:numId w:val="20"/>
      </w:numPr>
      <w:overflowPunct w:val="0"/>
      <w:autoSpaceDE w:val="0"/>
      <w:autoSpaceDN w:val="0"/>
      <w:adjustRightInd w:val="0"/>
      <w:contextualSpacing/>
      <w:textAlignment w:val="baseline"/>
    </w:pPr>
  </w:style>
  <w:style w:type="paragraph" w:styleId="MacroText">
    <w:name w:val="macro"/>
    <w:link w:val="MacroTextChar"/>
    <w:rsid w:val="0031461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1461D"/>
    <w:rPr>
      <w:rFonts w:ascii="Courier New" w:hAnsi="Courier New" w:cs="Courier New"/>
      <w:lang w:val="en-GB" w:eastAsia="en-US"/>
    </w:rPr>
  </w:style>
  <w:style w:type="paragraph" w:styleId="MessageHeader">
    <w:name w:val="Message Header"/>
    <w:basedOn w:val="Normal"/>
    <w:link w:val="MessageHeaderChar"/>
    <w:rsid w:val="0031461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1461D"/>
    <w:rPr>
      <w:rFonts w:ascii="Calibri Light" w:hAnsi="Calibri Light"/>
      <w:sz w:val="24"/>
      <w:szCs w:val="24"/>
      <w:shd w:val="pct20" w:color="auto" w:fill="auto"/>
      <w:lang w:val="en-GB" w:eastAsia="en-US"/>
    </w:rPr>
  </w:style>
  <w:style w:type="paragraph" w:styleId="NoSpacing">
    <w:name w:val="No Spacing"/>
    <w:uiPriority w:val="1"/>
    <w:qFormat/>
    <w:rsid w:val="0031461D"/>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1461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1461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1461D"/>
    <w:rPr>
      <w:rFonts w:ascii="Times New Roman" w:hAnsi="Times New Roman"/>
      <w:lang w:val="en-GB" w:eastAsia="en-US"/>
    </w:rPr>
  </w:style>
  <w:style w:type="paragraph" w:styleId="Quote">
    <w:name w:val="Quote"/>
    <w:basedOn w:val="Normal"/>
    <w:next w:val="Normal"/>
    <w:link w:val="QuoteChar"/>
    <w:uiPriority w:val="29"/>
    <w:qFormat/>
    <w:rsid w:val="0031461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1461D"/>
    <w:rPr>
      <w:rFonts w:ascii="Times New Roman" w:hAnsi="Times New Roman"/>
      <w:i/>
      <w:iCs/>
      <w:color w:val="404040"/>
      <w:lang w:val="en-GB" w:eastAsia="en-US"/>
    </w:rPr>
  </w:style>
  <w:style w:type="paragraph" w:styleId="Salutation">
    <w:name w:val="Salutation"/>
    <w:basedOn w:val="Normal"/>
    <w:next w:val="Normal"/>
    <w:link w:val="SalutationChar"/>
    <w:rsid w:val="0031461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1461D"/>
    <w:rPr>
      <w:rFonts w:ascii="Times New Roman" w:hAnsi="Times New Roman"/>
      <w:lang w:val="en-GB" w:eastAsia="en-US"/>
    </w:rPr>
  </w:style>
  <w:style w:type="paragraph" w:styleId="Signature">
    <w:name w:val="Signature"/>
    <w:basedOn w:val="Normal"/>
    <w:link w:val="SignatureChar"/>
    <w:rsid w:val="0031461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1461D"/>
    <w:rPr>
      <w:rFonts w:ascii="Times New Roman" w:hAnsi="Times New Roman"/>
      <w:lang w:val="en-GB" w:eastAsia="en-US"/>
    </w:rPr>
  </w:style>
  <w:style w:type="paragraph" w:styleId="Subtitle">
    <w:name w:val="Subtitle"/>
    <w:basedOn w:val="Normal"/>
    <w:next w:val="Normal"/>
    <w:link w:val="SubtitleChar"/>
    <w:qFormat/>
    <w:rsid w:val="0031461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1461D"/>
    <w:rPr>
      <w:rFonts w:ascii="Calibri Light" w:hAnsi="Calibri Light"/>
      <w:sz w:val="24"/>
      <w:szCs w:val="24"/>
      <w:lang w:val="en-GB" w:eastAsia="en-US"/>
    </w:rPr>
  </w:style>
  <w:style w:type="paragraph" w:styleId="TableofAuthorities">
    <w:name w:val="table of authorities"/>
    <w:basedOn w:val="Normal"/>
    <w:next w:val="Normal"/>
    <w:rsid w:val="0031461D"/>
    <w:pPr>
      <w:overflowPunct w:val="0"/>
      <w:autoSpaceDE w:val="0"/>
      <w:autoSpaceDN w:val="0"/>
      <w:adjustRightInd w:val="0"/>
      <w:ind w:left="200" w:hanging="200"/>
      <w:textAlignment w:val="baseline"/>
    </w:pPr>
  </w:style>
  <w:style w:type="paragraph" w:styleId="TableofFigures">
    <w:name w:val="table of figures"/>
    <w:basedOn w:val="Normal"/>
    <w:next w:val="Normal"/>
    <w:rsid w:val="0031461D"/>
    <w:pPr>
      <w:overflowPunct w:val="0"/>
      <w:autoSpaceDE w:val="0"/>
      <w:autoSpaceDN w:val="0"/>
      <w:adjustRightInd w:val="0"/>
      <w:textAlignment w:val="baseline"/>
    </w:pPr>
  </w:style>
  <w:style w:type="paragraph" w:styleId="Title">
    <w:name w:val="Title"/>
    <w:basedOn w:val="Normal"/>
    <w:next w:val="Normal"/>
    <w:link w:val="TitleChar"/>
    <w:qFormat/>
    <w:rsid w:val="0031461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1461D"/>
    <w:rPr>
      <w:rFonts w:ascii="Calibri Light" w:hAnsi="Calibri Light"/>
      <w:b/>
      <w:bCs/>
      <w:kern w:val="28"/>
      <w:sz w:val="32"/>
      <w:szCs w:val="32"/>
      <w:lang w:val="en-GB" w:eastAsia="en-US"/>
    </w:rPr>
  </w:style>
  <w:style w:type="paragraph" w:styleId="TOAHeading">
    <w:name w:val="toa heading"/>
    <w:basedOn w:val="Normal"/>
    <w:next w:val="Normal"/>
    <w:rsid w:val="0031461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1461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2Char1">
    <w:name w:val="B2 Char1"/>
    <w:rsid w:val="00712742"/>
    <w:rPr>
      <w:rFonts w:eastAsia="Times New Roman"/>
      <w:lang w:eastAsia="en-US"/>
    </w:rPr>
  </w:style>
  <w:style w:type="character" w:customStyle="1" w:styleId="3">
    <w:name w:val="标题 3 字符"/>
    <w:uiPriority w:val="9"/>
    <w:locked/>
    <w:rsid w:val="007127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21360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6" ma:contentTypeDescription="Create a new document." ma:contentTypeScope="" ma:versionID="d4c75edc17fd47d9d29adf9afc4731e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0c19a8fd442119c61c220beb605dfcc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39FF5D-EA99-4CF3-AADD-BDDC8302EB59}">
  <ds:schemaRefs>
    <ds:schemaRef ds:uri="http://schemas.openxmlformats.org/officeDocument/2006/bibliography"/>
  </ds:schemaRefs>
</ds:datastoreItem>
</file>

<file path=customXml/itemProps2.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3.xml><?xml version="1.0" encoding="utf-8"?>
<ds:datastoreItem xmlns:ds="http://schemas.openxmlformats.org/officeDocument/2006/customXml" ds:itemID="{FFB9E75F-9048-47E8-A1BF-DBD20A89A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2004</Words>
  <Characters>10947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1</cp:lastModifiedBy>
  <cp:revision>3</cp:revision>
  <cp:lastPrinted>1899-12-31T23:00:00Z</cp:lastPrinted>
  <dcterms:created xsi:type="dcterms:W3CDTF">2023-05-25T14:54:00Z</dcterms:created>
  <dcterms:modified xsi:type="dcterms:W3CDTF">2023-05-26T03:35:00Z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ComplianceAssetId">
    <vt:lpwstr/>
  </property>
  <property fmtid="{D5CDD505-2E9C-101B-9397-08002B2CF9AE}" pid="23" name="_ExtendedDescription">
    <vt:lpwstr/>
  </property>
  <property fmtid="{D5CDD505-2E9C-101B-9397-08002B2CF9AE}" pid="24" name="TriggerFlowInfo">
    <vt:lpwstr/>
  </property>
  <property fmtid="{D5CDD505-2E9C-101B-9397-08002B2CF9AE}" pid="25" name="Order">
    <vt:r8>19457800</vt:r8>
  </property>
</Properties>
</file>